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26C54A3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sidR="007A3D77" w:rsidRPr="007A3D77">
        <w:rPr>
          <w:b/>
          <w:noProof/>
          <w:sz w:val="24"/>
        </w:rPr>
        <w:t>C1-224030</w:t>
      </w:r>
      <w:bookmarkStart w:id="0" w:name="_GoBack"/>
      <w:bookmarkEnd w:id="0"/>
    </w:p>
    <w:p w14:paraId="53F2E95A" w14:textId="751A5295" w:rsidR="0057779E" w:rsidRDefault="0057779E" w:rsidP="0057779E">
      <w:pPr>
        <w:pStyle w:val="CRCoverPage"/>
        <w:tabs>
          <w:tab w:val="right" w:pos="9639"/>
        </w:tabs>
        <w:spacing w:after="0"/>
        <w:rPr>
          <w:b/>
          <w:i/>
          <w:noProof/>
          <w:sz w:val="28"/>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b/>
          <w:i/>
          <w:noProof/>
          <w:sz w:val="28"/>
        </w:rPr>
        <w:tab/>
        <w:t xml:space="preserve">was </w:t>
      </w:r>
      <w:r w:rsidRPr="009C6D42">
        <w:rPr>
          <w:b/>
          <w:noProof/>
          <w:sz w:val="24"/>
        </w:rPr>
        <w:t>C1-22382</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6CA2E0" w:rsidR="001E41F3" w:rsidRPr="00410371" w:rsidRDefault="004374B1" w:rsidP="003230B5">
            <w:pPr>
              <w:pStyle w:val="CRCoverPage"/>
              <w:spacing w:after="0"/>
              <w:jc w:val="center"/>
              <w:rPr>
                <w:b/>
                <w:noProof/>
                <w:sz w:val="28"/>
              </w:rPr>
            </w:pPr>
            <w:r>
              <w:rPr>
                <w:b/>
                <w:noProof/>
                <w:sz w:val="28"/>
              </w:rPr>
              <w:t>24.</w:t>
            </w:r>
            <w:r w:rsidR="003230B5">
              <w:rPr>
                <w:b/>
                <w:noProof/>
                <w:sz w:val="28"/>
              </w:rPr>
              <w:t>4</w:t>
            </w:r>
            <w:r w:rsidR="00EE6D07">
              <w:rPr>
                <w:b/>
                <w:noProof/>
                <w:sz w:val="28"/>
              </w:rPr>
              <w:t>8</w:t>
            </w:r>
            <w:r w:rsidR="003230B5">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0CDBB" w:rsidR="001E41F3" w:rsidRPr="00410371" w:rsidRDefault="00A06BF8" w:rsidP="0073186C">
            <w:pPr>
              <w:pStyle w:val="CRCoverPage"/>
              <w:spacing w:after="0"/>
              <w:jc w:val="center"/>
              <w:rPr>
                <w:noProof/>
              </w:rPr>
            </w:pPr>
            <w:r w:rsidRPr="00A06BF8">
              <w:rPr>
                <w:b/>
                <w:noProof/>
                <w:sz w:val="28"/>
              </w:rPr>
              <w:t>0225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A71FB2" w:rsidR="001E41F3" w:rsidRPr="00410371" w:rsidRDefault="005777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AC0AD0" w:rsidR="001E41F3" w:rsidRPr="00410371" w:rsidRDefault="00C755C2" w:rsidP="003230B5">
            <w:pPr>
              <w:pStyle w:val="CRCoverPage"/>
              <w:spacing w:after="0"/>
              <w:jc w:val="center"/>
              <w:rPr>
                <w:noProof/>
                <w:sz w:val="28"/>
              </w:rPr>
            </w:pPr>
            <w:r w:rsidRPr="003E7E3A">
              <w:rPr>
                <w:b/>
                <w:noProof/>
                <w:sz w:val="28"/>
              </w:rPr>
              <w:t>1</w:t>
            </w:r>
            <w:r w:rsidR="00503C88">
              <w:rPr>
                <w:b/>
                <w:noProof/>
                <w:sz w:val="28"/>
              </w:rPr>
              <w:t>7</w:t>
            </w:r>
            <w:r w:rsidRPr="003E7E3A">
              <w:rPr>
                <w:b/>
                <w:noProof/>
                <w:sz w:val="28"/>
              </w:rPr>
              <w:t>.</w:t>
            </w:r>
            <w:r w:rsidR="003230B5">
              <w:rPr>
                <w:b/>
                <w:noProof/>
                <w:sz w:val="28"/>
              </w:rPr>
              <w:t>5</w:t>
            </w:r>
            <w:r w:rsidRPr="003E7E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0430A" w:rsidR="00F25D98" w:rsidRDefault="00437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D8F2C" w:rsidR="001E41F3" w:rsidRDefault="003230B5" w:rsidP="00E963E8">
            <w:pPr>
              <w:pStyle w:val="CRCoverPage"/>
              <w:spacing w:after="0"/>
              <w:ind w:left="100"/>
              <w:rPr>
                <w:noProof/>
              </w:rPr>
            </w:pPr>
            <w:r>
              <w:t>U</w:t>
            </w:r>
            <w:r w:rsidRPr="003230B5">
              <w:t>pdate MCVideo user profile to indicate allowed FAs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09B0AA" w:rsidR="001E41F3" w:rsidRDefault="00B041D8" w:rsidP="00B041D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CCC89" w:rsidR="001E41F3" w:rsidRDefault="00201D05">
            <w:pPr>
              <w:pStyle w:val="CRCoverPage"/>
              <w:spacing w:after="0"/>
              <w:ind w:left="100"/>
              <w:rPr>
                <w:noProof/>
              </w:rPr>
            </w:pPr>
            <w:r w:rsidRPr="006A709A">
              <w:t>eMONASTERY2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32207" w:rsidR="001E41F3" w:rsidRDefault="004374B1" w:rsidP="004374B1">
            <w:pPr>
              <w:pStyle w:val="CRCoverPage"/>
              <w:spacing w:after="0"/>
              <w:ind w:left="100"/>
              <w:rPr>
                <w:noProof/>
              </w:rPr>
            </w:pPr>
            <w:r>
              <w:rPr>
                <w:noProof/>
              </w:rPr>
              <w:t>0</w:t>
            </w:r>
            <w:r w:rsidR="00862E2D">
              <w:rPr>
                <w:noProof/>
              </w:rPr>
              <w:t>5-05</w:t>
            </w:r>
            <w:r>
              <w:rPr>
                <w:noProof/>
              </w:rPr>
              <w:t>-2022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4AAA4" w:rsidR="001E41F3" w:rsidRDefault="0086327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44F8CD" w:rsidR="001E41F3" w:rsidRDefault="004374B1">
            <w:pPr>
              <w:pStyle w:val="CRCoverPage"/>
              <w:spacing w:after="0"/>
              <w:ind w:left="100"/>
              <w:rPr>
                <w:noProof/>
              </w:rPr>
            </w:pPr>
            <w:r>
              <w:rPr>
                <w:i/>
                <w:noProof/>
                <w:sz w:val="18"/>
              </w:rPr>
              <w:t>Rel-1</w:t>
            </w:r>
            <w:r w:rsidR="00344D91">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C740" w14:textId="1891880B" w:rsidR="00F81AE9" w:rsidRDefault="00F81AE9" w:rsidP="00F81AE9">
            <w:pPr>
              <w:pStyle w:val="CRCoverPage"/>
              <w:spacing w:after="0"/>
              <w:ind w:left="100"/>
              <w:rPr>
                <w:noProof/>
              </w:rPr>
            </w:pPr>
            <w:r>
              <w:rPr>
                <w:noProof/>
              </w:rPr>
              <w:t>Stage 2 requirements on support of functional aliases (FA) in private calls dictate that specific restrictions may apply on calls from an FA to an FA. In particular:</w:t>
            </w:r>
          </w:p>
          <w:p w14:paraId="6145DD48" w14:textId="463C62BE" w:rsidR="00F81AE9" w:rsidRDefault="00F81AE9" w:rsidP="00F81AE9">
            <w:pPr>
              <w:pStyle w:val="CRCoverPage"/>
              <w:spacing w:after="0"/>
              <w:ind w:left="100"/>
              <w:rPr>
                <w:noProof/>
              </w:rPr>
            </w:pPr>
            <w:r>
              <w:rPr>
                <w:noProof/>
              </w:rPr>
              <w:t>- The MCVideo server shall check whether the calling MCVideo client is allowed to use the functional alias of the called MCVideo client to setup a private call.</w:t>
            </w:r>
          </w:p>
          <w:p w14:paraId="5046F6BC" w14:textId="340A635A" w:rsidR="00F81AE9" w:rsidRDefault="00F81AE9" w:rsidP="00F81AE9">
            <w:pPr>
              <w:pStyle w:val="CRCoverPage"/>
              <w:spacing w:after="0"/>
              <w:ind w:left="100"/>
              <w:rPr>
                <w:noProof/>
              </w:rPr>
            </w:pPr>
            <w:r>
              <w:rPr>
                <w:noProof/>
              </w:rPr>
              <w:t xml:space="preserve">- The </w:t>
            </w:r>
            <w:r w:rsidR="003B5087">
              <w:rPr>
                <w:noProof/>
              </w:rPr>
              <w:t xml:space="preserve">MCVideo </w:t>
            </w:r>
            <w:r>
              <w:rPr>
                <w:noProof/>
              </w:rPr>
              <w:t xml:space="preserve">server shall check whether the called </w:t>
            </w:r>
            <w:r w:rsidR="00747388">
              <w:rPr>
                <w:noProof/>
              </w:rPr>
              <w:t xml:space="preserve">MCVideo </w:t>
            </w:r>
            <w:r>
              <w:rPr>
                <w:noProof/>
              </w:rPr>
              <w:t xml:space="preserve">client is allowed to receive a private call from the calling </w:t>
            </w:r>
            <w:r w:rsidR="00747388">
              <w:rPr>
                <w:noProof/>
              </w:rPr>
              <w:t xml:space="preserve">MCVideo </w:t>
            </w:r>
            <w:r>
              <w:rPr>
                <w:noProof/>
              </w:rPr>
              <w:t>client using a functional alias.</w:t>
            </w:r>
          </w:p>
          <w:p w14:paraId="708AA7DE" w14:textId="12DDBFDC" w:rsidR="00F16B96" w:rsidRDefault="00F81AE9" w:rsidP="00F02AB5">
            <w:pPr>
              <w:pStyle w:val="CRCoverPage"/>
              <w:spacing w:after="0"/>
              <w:ind w:left="100"/>
              <w:rPr>
                <w:noProof/>
              </w:rPr>
            </w:pPr>
            <w:r>
              <w:rPr>
                <w:noProof/>
              </w:rPr>
              <w:t>Stage3 does not support that an MC service user that has activated an FA</w:t>
            </w:r>
            <w:r w:rsidR="00A304C9">
              <w:rPr>
                <w:noProof/>
              </w:rPr>
              <w:t xml:space="preserve"> </w:t>
            </w:r>
            <w:r>
              <w:rPr>
                <w:noProof/>
              </w:rPr>
              <w:t>shall only have private communications with those MC service users that have activated specific FAs which are configured, whereas private communications with other MC service users shall not be allowed. For this purpose, two lists are introduced, one including the FAs that a user that has activated an FA can call and a second one including the FAs from which a call can be received.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0AAA9" w14:textId="77777777" w:rsidR="00F81AE9" w:rsidRDefault="00F81AE9" w:rsidP="00F81AE9">
            <w:pPr>
              <w:pStyle w:val="CRCoverPage"/>
              <w:spacing w:after="0"/>
              <w:ind w:left="100"/>
              <w:rPr>
                <w:noProof/>
              </w:rPr>
            </w:pPr>
            <w:r w:rsidRPr="00B743FD">
              <w:rPr>
                <w:noProof/>
              </w:rPr>
              <w:t xml:space="preserve">1) </w:t>
            </w:r>
            <w:r>
              <w:rPr>
                <w:noProof/>
              </w:rPr>
              <w:t>Create incoming and outgoing lists of FAs in user profile configuration</w:t>
            </w:r>
          </w:p>
          <w:p w14:paraId="31C656EC" w14:textId="00EC7CDC" w:rsidR="00777C1F" w:rsidRDefault="00F81AE9" w:rsidP="00F81AE9">
            <w:pPr>
              <w:pStyle w:val="CRCoverPage"/>
              <w:spacing w:after="0"/>
              <w:ind w:left="100"/>
              <w:rPr>
                <w:noProof/>
              </w:rPr>
            </w:pPr>
            <w:r>
              <w:rPr>
                <w:noProof/>
              </w:rPr>
              <w:t>2) Update XML and semantics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DD073" w:rsidR="001E41F3" w:rsidRDefault="00F81AE9" w:rsidP="00F81AE9">
            <w:pPr>
              <w:pStyle w:val="CRCoverPage"/>
              <w:spacing w:after="0"/>
              <w:ind w:left="100"/>
              <w:rPr>
                <w:noProof/>
              </w:rPr>
            </w:pPr>
            <w:r>
              <w:rPr>
                <w:noProof/>
              </w:rPr>
              <w:t xml:space="preserve">All FAs in incoming and outgoing </w:t>
            </w:r>
            <w:r>
              <w:rPr>
                <w:lang w:eastAsia="ko-KR"/>
              </w:rPr>
              <w:t xml:space="preserve">private calls </w:t>
            </w:r>
            <w:r>
              <w:rPr>
                <w:noProof/>
              </w:rPr>
              <w:t>are allowed, which contradicts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40FE2D" w:rsidR="001E41F3" w:rsidRDefault="008B08AB" w:rsidP="00B637E5">
            <w:pPr>
              <w:pStyle w:val="CRCoverPage"/>
              <w:spacing w:after="0"/>
              <w:ind w:left="100"/>
              <w:rPr>
                <w:noProof/>
              </w:rPr>
            </w:pPr>
            <w:r>
              <w:t>9.3</w:t>
            </w:r>
            <w:r w:rsidRPr="0045024E">
              <w:t>.2.1</w:t>
            </w:r>
            <w:r>
              <w:t>, 9.3</w:t>
            </w:r>
            <w:r w:rsidRPr="0045024E">
              <w:t>.2.3</w:t>
            </w:r>
            <w:r>
              <w:t xml:space="preserve"> &amp; 9.3</w:t>
            </w:r>
            <w:r w:rsidRPr="0045024E">
              <w:t>.2.7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B76C754" w14:textId="77777777" w:rsidR="0052560C" w:rsidRPr="0045024E" w:rsidRDefault="0052560C" w:rsidP="0052560C">
      <w:pPr>
        <w:pStyle w:val="Heading4"/>
      </w:pPr>
      <w:bookmarkStart w:id="2" w:name="_Toc20212420"/>
      <w:bookmarkStart w:id="3" w:name="_Toc27731775"/>
      <w:bookmarkStart w:id="4" w:name="_Toc36127553"/>
      <w:bookmarkStart w:id="5" w:name="_Toc45214659"/>
      <w:bookmarkStart w:id="6" w:name="_Toc51937798"/>
      <w:bookmarkStart w:id="7" w:name="_Toc51938107"/>
      <w:bookmarkStart w:id="8" w:name="_Toc92291294"/>
      <w:bookmarkStart w:id="9" w:name="_Toc99348414"/>
      <w:r>
        <w:t>9.3</w:t>
      </w:r>
      <w:r w:rsidRPr="0045024E">
        <w:t>.2.1</w:t>
      </w:r>
      <w:r>
        <w:tab/>
      </w:r>
      <w:r w:rsidRPr="0045024E">
        <w:t>Structure</w:t>
      </w:r>
      <w:bookmarkEnd w:id="2"/>
      <w:bookmarkEnd w:id="3"/>
      <w:bookmarkEnd w:id="4"/>
      <w:bookmarkEnd w:id="5"/>
      <w:bookmarkEnd w:id="6"/>
      <w:bookmarkEnd w:id="7"/>
      <w:bookmarkEnd w:id="8"/>
      <w:bookmarkEnd w:id="9"/>
    </w:p>
    <w:p w14:paraId="76C9CF22" w14:textId="77777777" w:rsidR="0052560C" w:rsidRDefault="0052560C" w:rsidP="0052560C">
      <w:r>
        <w:t>The MCVideo user profile configuration document structure is specified in this clause.</w:t>
      </w:r>
    </w:p>
    <w:p w14:paraId="371C4197" w14:textId="77777777" w:rsidR="0052560C" w:rsidRDefault="0052560C" w:rsidP="0052560C">
      <w:r>
        <w:t>The &lt;mcvideo-user-profile&gt; document:</w:t>
      </w:r>
    </w:p>
    <w:p w14:paraId="520D099B" w14:textId="77777777" w:rsidR="0052560C" w:rsidRDefault="0052560C" w:rsidP="0052560C">
      <w:pPr>
        <w:pStyle w:val="B1"/>
      </w:pPr>
      <w:r>
        <w:t>1)</w:t>
      </w:r>
      <w:r>
        <w:tab/>
        <w:t>shall include an "XUI-URI" attribute;</w:t>
      </w:r>
    </w:p>
    <w:p w14:paraId="593671A6" w14:textId="77777777" w:rsidR="0052560C" w:rsidRDefault="0052560C" w:rsidP="0052560C">
      <w:pPr>
        <w:pStyle w:val="B1"/>
      </w:pPr>
      <w:r>
        <w:t>2)</w:t>
      </w:r>
      <w:r>
        <w:tab/>
        <w:t>may include a &lt;Name&gt; element;</w:t>
      </w:r>
    </w:p>
    <w:p w14:paraId="18B2CE31" w14:textId="77777777" w:rsidR="0052560C" w:rsidRDefault="0052560C" w:rsidP="0052560C">
      <w:pPr>
        <w:pStyle w:val="B1"/>
      </w:pPr>
      <w:r>
        <w:t>3)</w:t>
      </w:r>
      <w:r>
        <w:tab/>
        <w:t>shall include one &lt;Status&gt; element;</w:t>
      </w:r>
    </w:p>
    <w:p w14:paraId="1E9CDBF5" w14:textId="77777777" w:rsidR="0052560C" w:rsidRDefault="0052560C" w:rsidP="0052560C">
      <w:pPr>
        <w:pStyle w:val="B1"/>
      </w:pPr>
      <w:r>
        <w:t>4)</w:t>
      </w:r>
      <w:r>
        <w:tab/>
        <w:t>shall include a "user-profile-index" attribute;</w:t>
      </w:r>
    </w:p>
    <w:p w14:paraId="02AF1BA7" w14:textId="77777777" w:rsidR="0052560C" w:rsidRDefault="0052560C" w:rsidP="0052560C">
      <w:pPr>
        <w:pStyle w:val="B1"/>
      </w:pPr>
      <w:r>
        <w:t>5)</w:t>
      </w:r>
      <w:r>
        <w:tab/>
        <w:t>may include any other attribute for the purposes of extensibility;</w:t>
      </w:r>
    </w:p>
    <w:p w14:paraId="12C47A63" w14:textId="77777777" w:rsidR="0052560C" w:rsidRDefault="0052560C" w:rsidP="0052560C">
      <w:pPr>
        <w:pStyle w:val="B1"/>
      </w:pPr>
      <w:r>
        <w:t>6)</w:t>
      </w:r>
      <w:r>
        <w:tab/>
        <w:t>may include one &lt;ProfileName&gt; element;</w:t>
      </w:r>
    </w:p>
    <w:p w14:paraId="1697DB98" w14:textId="77777777" w:rsidR="0052560C" w:rsidRDefault="0052560C" w:rsidP="0052560C">
      <w:pPr>
        <w:pStyle w:val="B1"/>
      </w:pPr>
      <w:r>
        <w:t>7)</w:t>
      </w:r>
      <w:r>
        <w:tab/>
        <w:t>may include a &lt;Pre-selected-indication&gt; element;</w:t>
      </w:r>
    </w:p>
    <w:p w14:paraId="5AD02677" w14:textId="77777777" w:rsidR="0052560C" w:rsidRDefault="0052560C" w:rsidP="0052560C">
      <w:pPr>
        <w:pStyle w:val="B1"/>
      </w:pPr>
      <w:r>
        <w:t>8)</w:t>
      </w:r>
      <w:r>
        <w:tab/>
        <w:t>shall include one &lt;Common&gt; element which:</w:t>
      </w:r>
    </w:p>
    <w:p w14:paraId="7E6091AC" w14:textId="77777777" w:rsidR="0052560C" w:rsidRDefault="0052560C" w:rsidP="0052560C">
      <w:pPr>
        <w:pStyle w:val="B2"/>
      </w:pPr>
      <w:r>
        <w:t>a)</w:t>
      </w:r>
      <w:r>
        <w:tab/>
        <w:t>shall have an "index" attribute;</w:t>
      </w:r>
    </w:p>
    <w:p w14:paraId="59C169A5" w14:textId="77777777" w:rsidR="0052560C" w:rsidRDefault="0052560C" w:rsidP="0052560C">
      <w:pPr>
        <w:pStyle w:val="B2"/>
      </w:pPr>
      <w:r>
        <w:t>b)</w:t>
      </w:r>
      <w:r>
        <w:tab/>
        <w:t>shall include one &lt;UserAlias&gt; element containing one or more &lt;alias-entry&gt; elements</w:t>
      </w:r>
    </w:p>
    <w:p w14:paraId="6BFECA03" w14:textId="77777777" w:rsidR="0052560C" w:rsidRDefault="0052560C" w:rsidP="0052560C">
      <w:pPr>
        <w:pStyle w:val="B2"/>
      </w:pPr>
      <w:r>
        <w:t>c)</w:t>
      </w:r>
      <w:r>
        <w:tab/>
        <w:t>shall include one &lt;MCVideoUserID&gt; element that contains a &lt;uri-entry&gt; element;</w:t>
      </w:r>
    </w:p>
    <w:p w14:paraId="2898C496" w14:textId="77777777" w:rsidR="0052560C" w:rsidRDefault="0052560C" w:rsidP="0052560C">
      <w:pPr>
        <w:pStyle w:val="B2"/>
      </w:pPr>
      <w:r>
        <w:t>d)</w:t>
      </w:r>
      <w:r>
        <w:tab/>
        <w:t>shall include one &lt;PrivateCall&gt; element. The &lt;PrivateCall&gt; element contains:</w:t>
      </w:r>
    </w:p>
    <w:p w14:paraId="07BA6CC3" w14:textId="77777777" w:rsidR="0052560C" w:rsidRDefault="0052560C" w:rsidP="0052560C">
      <w:pPr>
        <w:pStyle w:val="B3"/>
      </w:pPr>
      <w:r>
        <w:t>i)</w:t>
      </w:r>
      <w:r>
        <w:tab/>
        <w:t>a &lt;PrivateCallList&gt; element that contains:</w:t>
      </w:r>
    </w:p>
    <w:p w14:paraId="15EB2625" w14:textId="77777777" w:rsidR="0052560C" w:rsidRDefault="0052560C" w:rsidP="0052560C">
      <w:pPr>
        <w:pStyle w:val="B4"/>
      </w:pPr>
      <w:r>
        <w:t>A)</w:t>
      </w:r>
      <w:r>
        <w:tab/>
        <w:t>zero or more &lt;PrivateCallOnNetwork&gt; elements that each contain:</w:t>
      </w:r>
    </w:p>
    <w:p w14:paraId="792320D8" w14:textId="77777777" w:rsidR="0052560C" w:rsidRDefault="0052560C" w:rsidP="0052560C">
      <w:pPr>
        <w:pStyle w:val="B5"/>
      </w:pPr>
      <w:r>
        <w:t>I)</w:t>
      </w:r>
      <w:r>
        <w:tab/>
        <w:t>a &lt;PrivateCallURI&gt; element than contains an &lt;entry&gt; element; and</w:t>
      </w:r>
    </w:p>
    <w:p w14:paraId="53B002A4" w14:textId="77777777" w:rsidR="0052560C" w:rsidRDefault="0052560C" w:rsidP="0052560C">
      <w:pPr>
        <w:pStyle w:val="B5"/>
      </w:pPr>
      <w:r>
        <w:t>II)</w:t>
      </w:r>
      <w:r>
        <w:tab/>
        <w:t>a &lt;PrivateCallKMSURI&gt; element that contains an &lt;entry&gt; element; and</w:t>
      </w:r>
    </w:p>
    <w:p w14:paraId="2262374E" w14:textId="77777777" w:rsidR="0052560C" w:rsidRDefault="0052560C" w:rsidP="0052560C">
      <w:pPr>
        <w:pStyle w:val="B4"/>
      </w:pPr>
      <w:r>
        <w:t>B)</w:t>
      </w:r>
      <w:r>
        <w:tab/>
        <w:t>zero or more &lt;PrivateCallOffNetwork&gt; elements that each contain:</w:t>
      </w:r>
    </w:p>
    <w:p w14:paraId="2CF06A21" w14:textId="77777777" w:rsidR="0052560C" w:rsidRDefault="0052560C" w:rsidP="0052560C">
      <w:pPr>
        <w:pStyle w:val="B5"/>
      </w:pPr>
      <w:r>
        <w:t>I)</w:t>
      </w:r>
      <w:r>
        <w:tab/>
        <w:t>a &lt;PrivateCallProSeUser&gt; element than contains a &lt;DiscoveryGroupID&gt; element and a &lt;User</w:t>
      </w:r>
      <w:r>
        <w:noBreakHyphen/>
        <w:t>Info</w:t>
      </w:r>
      <w:r>
        <w:noBreakHyphen/>
        <w:t>ID&gt; element; and</w:t>
      </w:r>
    </w:p>
    <w:p w14:paraId="1E242FB5" w14:textId="77777777" w:rsidR="0052560C" w:rsidRDefault="0052560C" w:rsidP="0052560C">
      <w:pPr>
        <w:pStyle w:val="B5"/>
      </w:pPr>
      <w:r>
        <w:t>II)</w:t>
      </w:r>
      <w:r>
        <w:tab/>
        <w:t>a &lt;PrivateCallKMSURI&gt; element that contains an &lt;entry&gt; element; and</w:t>
      </w:r>
    </w:p>
    <w:p w14:paraId="6D4703AD" w14:textId="77777777" w:rsidR="0052560C" w:rsidRDefault="0052560C" w:rsidP="0052560C">
      <w:pPr>
        <w:pStyle w:val="B3"/>
      </w:pPr>
      <w:r>
        <w:t>ii)</w:t>
      </w:r>
      <w:r>
        <w:tab/>
        <w:t>one &lt;EmergencyCall&gt; element containing one &lt;MCVideoPrivateRecipient&gt; element that contains:</w:t>
      </w:r>
    </w:p>
    <w:p w14:paraId="5864E447" w14:textId="77777777" w:rsidR="0052560C" w:rsidRDefault="0052560C" w:rsidP="0052560C">
      <w:pPr>
        <w:pStyle w:val="B4"/>
      </w:pPr>
      <w:r>
        <w:t>A)</w:t>
      </w:r>
      <w:r>
        <w:tab/>
        <w:t>an &lt;entry&gt; element; and</w:t>
      </w:r>
    </w:p>
    <w:p w14:paraId="31966F4E" w14:textId="77777777" w:rsidR="0052560C" w:rsidRDefault="0052560C" w:rsidP="0052560C">
      <w:pPr>
        <w:pStyle w:val="B4"/>
      </w:pPr>
      <w:r>
        <w:t>B)</w:t>
      </w:r>
      <w:r>
        <w:tab/>
        <w:t>a &lt;ProSeUserID-entry&gt; element;</w:t>
      </w:r>
    </w:p>
    <w:p w14:paraId="7338D24F" w14:textId="77777777" w:rsidR="0052560C" w:rsidRDefault="0052560C" w:rsidP="0052560C">
      <w:pPr>
        <w:pStyle w:val="B2"/>
      </w:pPr>
      <w:r>
        <w:t>e)</w:t>
      </w:r>
      <w:r>
        <w:tab/>
        <w:t>shall include one &lt;MCVideo-group-call&gt; element containing:</w:t>
      </w:r>
    </w:p>
    <w:p w14:paraId="65E90BC5" w14:textId="77777777" w:rsidR="0052560C" w:rsidRDefault="0052560C" w:rsidP="0052560C">
      <w:pPr>
        <w:pStyle w:val="B3"/>
      </w:pPr>
      <w:r>
        <w:t>i)</w:t>
      </w:r>
      <w:r>
        <w:tab/>
        <w:t>one &lt;MaxSimultaneousCallsN6&gt; element;</w:t>
      </w:r>
    </w:p>
    <w:p w14:paraId="38757423" w14:textId="77777777" w:rsidR="0052560C" w:rsidRDefault="0052560C" w:rsidP="0052560C">
      <w:pPr>
        <w:pStyle w:val="B3"/>
      </w:pPr>
      <w:r>
        <w:t>ii)</w:t>
      </w:r>
      <w:r>
        <w:tab/>
        <w:t>one &lt;EmergencyCall&gt; element containing one &lt;MCVideoGroupInitiation&gt;element that contains an &lt;entry&gt; element;</w:t>
      </w:r>
    </w:p>
    <w:p w14:paraId="0CF527F4" w14:textId="77777777" w:rsidR="0052560C" w:rsidRDefault="0052560C" w:rsidP="0052560C">
      <w:pPr>
        <w:pStyle w:val="B3"/>
      </w:pPr>
      <w:r>
        <w:t>iii)</w:t>
      </w:r>
      <w:r>
        <w:tab/>
        <w:t>one &lt;ImminentPerilCall&gt; element containing one &lt;MCVideoGroupInitiation&gt; element that contains an &lt;entry&gt; element;</w:t>
      </w:r>
    </w:p>
    <w:p w14:paraId="340A68D3" w14:textId="77777777" w:rsidR="0052560C" w:rsidRDefault="0052560C" w:rsidP="0052560C">
      <w:pPr>
        <w:pStyle w:val="B3"/>
      </w:pPr>
      <w:r>
        <w:t>iv)</w:t>
      </w:r>
      <w:r>
        <w:tab/>
        <w:t>one &lt;EmergencyAlert&gt; element containing an &lt;entry&gt; element; and</w:t>
      </w:r>
    </w:p>
    <w:p w14:paraId="0E642E70" w14:textId="77777777" w:rsidR="0052560C" w:rsidRDefault="0052560C" w:rsidP="0052560C">
      <w:pPr>
        <w:pStyle w:val="B3"/>
      </w:pPr>
      <w:r>
        <w:lastRenderedPageBreak/>
        <w:t>v)</w:t>
      </w:r>
      <w:r>
        <w:tab/>
        <w:t>one &lt;Priority&gt; element;</w:t>
      </w:r>
    </w:p>
    <w:p w14:paraId="3456329D" w14:textId="77777777" w:rsidR="0052560C" w:rsidRDefault="0052560C" w:rsidP="0052560C">
      <w:pPr>
        <w:pStyle w:val="B2"/>
      </w:pPr>
      <w:r>
        <w:t>f)</w:t>
      </w:r>
      <w:r>
        <w:tab/>
        <w:t>may include one &lt;ParticipantType&gt; element;</w:t>
      </w:r>
    </w:p>
    <w:p w14:paraId="69E08627" w14:textId="77777777" w:rsidR="0052560C" w:rsidRDefault="0052560C" w:rsidP="0052560C">
      <w:pPr>
        <w:pStyle w:val="B2"/>
      </w:pPr>
      <w:r>
        <w:t>g)</w:t>
      </w:r>
      <w:r>
        <w:tab/>
        <w:t>shall include one &lt;MissionCriticalOrganization&gt; indicating the name of the mission critical organization the MCVideo User belongs to; and</w:t>
      </w:r>
    </w:p>
    <w:p w14:paraId="65876D31" w14:textId="77777777" w:rsidR="0052560C" w:rsidRDefault="0052560C" w:rsidP="0052560C">
      <w:pPr>
        <w:pStyle w:val="B2"/>
      </w:pPr>
      <w:bookmarkStart w:id="10" w:name="_Hlk71209494"/>
      <w:r>
        <w:t>h)</w:t>
      </w:r>
      <w:r>
        <w:tab/>
        <w:t>may include an &lt;anyExt&gt; element;</w:t>
      </w:r>
      <w:bookmarkEnd w:id="10"/>
    </w:p>
    <w:p w14:paraId="1774E7A4" w14:textId="77777777" w:rsidR="0052560C" w:rsidRDefault="0052560C" w:rsidP="0052560C">
      <w:pPr>
        <w:pStyle w:val="B1"/>
      </w:pPr>
      <w:r>
        <w:t>9)</w:t>
      </w:r>
      <w:r>
        <w:tab/>
        <w:t>shall include zero or one &lt;OnNetwork&gt; element which:</w:t>
      </w:r>
    </w:p>
    <w:p w14:paraId="7AE73533" w14:textId="77777777" w:rsidR="0052560C" w:rsidRDefault="0052560C" w:rsidP="0052560C">
      <w:pPr>
        <w:pStyle w:val="B2"/>
      </w:pPr>
      <w:r>
        <w:t>a)</w:t>
      </w:r>
      <w:r>
        <w:tab/>
        <w:t>shall have an "index" attribute;</w:t>
      </w:r>
    </w:p>
    <w:p w14:paraId="12F0CF54" w14:textId="77777777" w:rsidR="0052560C" w:rsidRDefault="0052560C" w:rsidP="0052560C">
      <w:pPr>
        <w:pStyle w:val="B2"/>
      </w:pPr>
      <w:r>
        <w:t>b)</w:t>
      </w:r>
      <w:r>
        <w:tab/>
        <w:t>shall include one or more &lt;MCVideoGroupInfo&gt; elements each containing:</w:t>
      </w:r>
    </w:p>
    <w:p w14:paraId="3B4E8F46" w14:textId="77777777" w:rsidR="0052560C" w:rsidRDefault="0052560C" w:rsidP="0052560C">
      <w:pPr>
        <w:pStyle w:val="B3"/>
      </w:pPr>
      <w:bookmarkStart w:id="11" w:name="_Hlk97310219"/>
      <w:r>
        <w:t>i)</w:t>
      </w:r>
      <w:r>
        <w:tab/>
        <w:t>an &lt;MCVideo-Group-ID&gt; element;</w:t>
      </w:r>
    </w:p>
    <w:p w14:paraId="4FDB4E64" w14:textId="77777777" w:rsidR="0052560C" w:rsidRDefault="0052560C" w:rsidP="0052560C">
      <w:pPr>
        <w:pStyle w:val="B3"/>
      </w:pPr>
      <w:bookmarkStart w:id="12" w:name="_Hlk96587528"/>
      <w:r>
        <w:t>ii)</w:t>
      </w:r>
      <w:r>
        <w:tab/>
        <w:t>an &lt;GMS-Serv-Id&gt; element;</w:t>
      </w:r>
    </w:p>
    <w:p w14:paraId="2B5B23A0" w14:textId="77777777" w:rsidR="0052560C" w:rsidRDefault="0052560C" w:rsidP="0052560C">
      <w:pPr>
        <w:pStyle w:val="B3"/>
      </w:pPr>
      <w:r>
        <w:t>iii)</w:t>
      </w:r>
      <w:r>
        <w:tab/>
        <w:t>an &lt;IdMS-Token-Endpoint&gt; element;</w:t>
      </w:r>
    </w:p>
    <w:bookmarkEnd w:id="12"/>
    <w:p w14:paraId="62728E09" w14:textId="77777777" w:rsidR="0052560C" w:rsidRDefault="0052560C" w:rsidP="0052560C">
      <w:pPr>
        <w:pStyle w:val="B3"/>
      </w:pPr>
      <w:r>
        <w:t>iv)</w:t>
      </w:r>
      <w:r>
        <w:tab/>
        <w:t>one &lt;RelativePresentationPriority&gt; element; and</w:t>
      </w:r>
    </w:p>
    <w:p w14:paraId="5FBFD219" w14:textId="77777777" w:rsidR="0052560C" w:rsidRDefault="0052560C" w:rsidP="0052560C">
      <w:pPr>
        <w:pStyle w:val="B3"/>
      </w:pPr>
      <w:bookmarkStart w:id="13" w:name="_Hlk96543204"/>
      <w:r>
        <w:t>v)</w:t>
      </w:r>
      <w:r>
        <w:tab/>
        <w:t>a &lt;GroupKMSURI&gt; element;</w:t>
      </w:r>
    </w:p>
    <w:bookmarkEnd w:id="11"/>
    <w:bookmarkEnd w:id="13"/>
    <w:p w14:paraId="5CEBF953" w14:textId="77777777" w:rsidR="0052560C" w:rsidRDefault="0052560C" w:rsidP="0052560C">
      <w:pPr>
        <w:pStyle w:val="B2"/>
      </w:pPr>
      <w:r>
        <w:t>c)</w:t>
      </w:r>
      <w:r>
        <w:tab/>
        <w:t xml:space="preserve">shall include one &lt;MaxAffiliationsN2&gt;element; </w:t>
      </w:r>
    </w:p>
    <w:p w14:paraId="63C8C2BC" w14:textId="77777777" w:rsidR="0052560C" w:rsidRDefault="0052560C" w:rsidP="0052560C">
      <w:pPr>
        <w:pStyle w:val="B2"/>
      </w:pPr>
      <w:r>
        <w:t>d)</w:t>
      </w:r>
      <w:r>
        <w:tab/>
        <w:t>may include an &lt;ImplicitAffiliations&gt; element, containing one or more &lt;entry&gt; elements;</w:t>
      </w:r>
    </w:p>
    <w:p w14:paraId="27E3A17B" w14:textId="77777777" w:rsidR="0052560C" w:rsidRDefault="0052560C" w:rsidP="0052560C">
      <w:pPr>
        <w:pStyle w:val="B2"/>
      </w:pPr>
      <w:r>
        <w:t>e)</w:t>
      </w:r>
      <w:r>
        <w:tab/>
        <w:t>may include a &lt;MaxSimultaneousVideoStreams&gt; element</w:t>
      </w:r>
    </w:p>
    <w:p w14:paraId="62B6B6D6" w14:textId="77777777" w:rsidR="0052560C" w:rsidRDefault="0052560C" w:rsidP="0052560C">
      <w:pPr>
        <w:pStyle w:val="B2"/>
      </w:pPr>
      <w:r>
        <w:t>f)</w:t>
      </w:r>
      <w:r>
        <w:tab/>
        <w:t>shall include one &lt;PrivateEmergencyAlert&gt; element containing an &lt;entry&gt; element;</w:t>
      </w:r>
    </w:p>
    <w:p w14:paraId="169110B4" w14:textId="77777777" w:rsidR="0052560C" w:rsidRDefault="0052560C" w:rsidP="0052560C">
      <w:pPr>
        <w:pStyle w:val="B2"/>
      </w:pPr>
      <w:r>
        <w:t>g)</w:t>
      </w:r>
      <w:r>
        <w:tab/>
        <w:t>shall include one &lt;RemoteGroupSelectionURIList&gt; element, each containing one or more &lt;entry&gt; elements; and</w:t>
      </w:r>
    </w:p>
    <w:p w14:paraId="563A7E84" w14:textId="77777777" w:rsidR="0052560C" w:rsidRDefault="0052560C" w:rsidP="0052560C">
      <w:pPr>
        <w:pStyle w:val="B2"/>
      </w:pPr>
      <w:bookmarkStart w:id="14" w:name="_Hlk71209962"/>
      <w:r>
        <w:t>h)</w:t>
      </w:r>
      <w:r>
        <w:tab/>
        <w:t>may include an &lt;anyExt&gt; element which may contain:</w:t>
      </w:r>
      <w:bookmarkEnd w:id="14"/>
    </w:p>
    <w:p w14:paraId="1D145F7A" w14:textId="77777777" w:rsidR="0052560C" w:rsidRDefault="0052560C" w:rsidP="0052560C">
      <w:pPr>
        <w:pStyle w:val="B3"/>
      </w:pPr>
      <w:r>
        <w:t>i)</w:t>
      </w:r>
      <w:r>
        <w:tab/>
        <w:t xml:space="preserve">a &lt;FunctionalAliasList&gt; element which contains one or more &lt;entry&gt; elements; </w:t>
      </w:r>
    </w:p>
    <w:p w14:paraId="319F96C6" w14:textId="77777777" w:rsidR="0052560C" w:rsidRDefault="0052560C" w:rsidP="0052560C">
      <w:pPr>
        <w:pStyle w:val="B3"/>
      </w:pPr>
      <w:r>
        <w:t>ii)</w:t>
      </w:r>
      <w:r>
        <w:tab/>
        <w:t>one &lt;IncomingPrivateCallList&gt; element that contains one or more of the following:</w:t>
      </w:r>
    </w:p>
    <w:p w14:paraId="52680065" w14:textId="77777777" w:rsidR="0052560C" w:rsidRDefault="0052560C" w:rsidP="0052560C">
      <w:pPr>
        <w:pStyle w:val="B4"/>
      </w:pPr>
      <w:r>
        <w:t>A)</w:t>
      </w:r>
      <w:r>
        <w:tab/>
        <w:t>a &lt;PrivateCallURI&gt; element that contains one &lt;uri-entry&gt; element, which contains:</w:t>
      </w:r>
    </w:p>
    <w:p w14:paraId="7AE4140E" w14:textId="77777777" w:rsidR="0052560C" w:rsidRDefault="0052560C" w:rsidP="0052560C">
      <w:pPr>
        <w:pStyle w:val="B5"/>
      </w:pPr>
      <w:r>
        <w:t>I)</w:t>
      </w:r>
      <w:r>
        <w:tab/>
        <w:t>an &lt;anyExt&gt; element that may contain a &lt;PrivateCallKMSURI&gt; element, which contains one &lt;PrivateCallKMSURI&gt; element that contains one &lt;uri-entry&gt; element; and</w:t>
      </w:r>
    </w:p>
    <w:p w14:paraId="1AE25679" w14:textId="77777777" w:rsidR="0052560C" w:rsidRDefault="0052560C" w:rsidP="0052560C">
      <w:pPr>
        <w:pStyle w:val="B4"/>
      </w:pPr>
      <w:r>
        <w:t>B)</w:t>
      </w:r>
      <w:r>
        <w:tab/>
        <w:t>an &lt;anyExt&gt; element which may contain a &lt;PrivateCallKMSURI&gt; element that contains one &lt;PrivateCallKMSURI&gt; element, which contains one &lt;uri-entry&gt; element; and</w:t>
      </w:r>
    </w:p>
    <w:p w14:paraId="781C1D52" w14:textId="77777777" w:rsidR="0052560C" w:rsidRDefault="0052560C" w:rsidP="0052560C">
      <w:pPr>
        <w:pStyle w:val="B3"/>
      </w:pPr>
      <w:r>
        <w:t>iii)</w:t>
      </w:r>
      <w:r>
        <w:tab/>
        <w:t>a &lt;user-max-simultaneous-authorizations&gt; element;</w:t>
      </w:r>
    </w:p>
    <w:p w14:paraId="699DC9EC" w14:textId="77777777" w:rsidR="0052560C" w:rsidRDefault="0052560C" w:rsidP="0052560C">
      <w:pPr>
        <w:pStyle w:val="B1"/>
      </w:pPr>
      <w:r>
        <w:t>10)</w:t>
      </w:r>
      <w:r>
        <w:tab/>
        <w:t>shall include zero or one &lt;OffNetwork&gt; element which:</w:t>
      </w:r>
    </w:p>
    <w:p w14:paraId="65585BBE" w14:textId="77777777" w:rsidR="0052560C" w:rsidRDefault="0052560C" w:rsidP="0052560C">
      <w:pPr>
        <w:pStyle w:val="B2"/>
      </w:pPr>
      <w:r>
        <w:t>a)</w:t>
      </w:r>
      <w:r>
        <w:tab/>
        <w:t>shall contain an "index" attribute;</w:t>
      </w:r>
    </w:p>
    <w:p w14:paraId="09C46F47" w14:textId="77777777" w:rsidR="0052560C" w:rsidRDefault="0052560C" w:rsidP="0052560C">
      <w:pPr>
        <w:pStyle w:val="B2"/>
      </w:pPr>
      <w:r>
        <w:t>b)</w:t>
      </w:r>
      <w:r>
        <w:tab/>
        <w:t>shall include one or more &lt;MCVideoGroupInfo&gt; elements each containing:</w:t>
      </w:r>
    </w:p>
    <w:p w14:paraId="4FEDB5CF" w14:textId="77777777" w:rsidR="0052560C" w:rsidRDefault="0052560C" w:rsidP="0052560C">
      <w:pPr>
        <w:pStyle w:val="B3"/>
      </w:pPr>
      <w:bookmarkStart w:id="15" w:name="_Hlk97308259"/>
      <w:r>
        <w:t>i)</w:t>
      </w:r>
      <w:r>
        <w:tab/>
        <w:t>one &lt;MCVideo-Group-ID&gt; element;</w:t>
      </w:r>
    </w:p>
    <w:p w14:paraId="6D6496D2" w14:textId="77777777" w:rsidR="0052560C" w:rsidRDefault="0052560C" w:rsidP="0052560C">
      <w:pPr>
        <w:pStyle w:val="B3"/>
      </w:pPr>
      <w:bookmarkStart w:id="16" w:name="_Hlk96587573"/>
      <w:r>
        <w:t>ii)</w:t>
      </w:r>
      <w:r>
        <w:tab/>
        <w:t>one &lt;GMS-Serv-Id&gt; element;</w:t>
      </w:r>
    </w:p>
    <w:p w14:paraId="46FAE136" w14:textId="77777777" w:rsidR="0052560C" w:rsidRDefault="0052560C" w:rsidP="0052560C">
      <w:pPr>
        <w:pStyle w:val="B3"/>
      </w:pPr>
      <w:r>
        <w:t>iii)</w:t>
      </w:r>
      <w:r>
        <w:tab/>
        <w:t>one &lt;IdMS-Token-Endpoint&gt; element;</w:t>
      </w:r>
    </w:p>
    <w:p w14:paraId="219EB640" w14:textId="77777777" w:rsidR="0052560C" w:rsidRDefault="0052560C" w:rsidP="0052560C">
      <w:pPr>
        <w:pStyle w:val="B3"/>
      </w:pPr>
      <w:r>
        <w:t>iv)</w:t>
      </w:r>
      <w:r>
        <w:tab/>
        <w:t>one &lt;RelativePresentationPriority&gt; element; and</w:t>
      </w:r>
    </w:p>
    <w:p w14:paraId="60C282B9" w14:textId="77777777" w:rsidR="0052560C" w:rsidRDefault="0052560C" w:rsidP="0052560C">
      <w:pPr>
        <w:pStyle w:val="B3"/>
      </w:pPr>
      <w:bookmarkStart w:id="17" w:name="_Hlk71210097"/>
      <w:r>
        <w:t>v)</w:t>
      </w:r>
      <w:r>
        <w:tab/>
        <w:t>one &lt;GroupKMSURI&gt; element;</w:t>
      </w:r>
    </w:p>
    <w:bookmarkEnd w:id="15"/>
    <w:bookmarkEnd w:id="16"/>
    <w:bookmarkEnd w:id="17"/>
    <w:p w14:paraId="211DEC5E" w14:textId="77777777" w:rsidR="0052560C" w:rsidRDefault="0052560C" w:rsidP="0052560C">
      <w:pPr>
        <w:pStyle w:val="B1"/>
      </w:pPr>
      <w:r>
        <w:lastRenderedPageBreak/>
        <w:t>11)</w:t>
      </w:r>
      <w:r>
        <w:tab/>
        <w:t>shall include a &lt;ruleset&gt; element conforming to IETF RFC 4745 [13] containing a sequence of zero or more &lt;rule&gt; elements:</w:t>
      </w:r>
    </w:p>
    <w:p w14:paraId="1401A0FA" w14:textId="77777777" w:rsidR="0052560C" w:rsidRDefault="0052560C" w:rsidP="0052560C">
      <w:pPr>
        <w:pStyle w:val="B2"/>
      </w:pPr>
      <w:r>
        <w:t>a)</w:t>
      </w:r>
      <w:r>
        <w:tab/>
        <w:t>the &lt;conditions&gt; of a &lt;rule&gt; element may include the &lt;identity&gt; element as described in IETF RFC 4745 [13]; and</w:t>
      </w:r>
    </w:p>
    <w:p w14:paraId="1D894D98" w14:textId="77777777" w:rsidR="0052560C" w:rsidRDefault="0052560C" w:rsidP="0052560C">
      <w:pPr>
        <w:pStyle w:val="B2"/>
      </w:pPr>
      <w:r>
        <w:t>b)</w:t>
      </w:r>
      <w:r>
        <w:tab/>
        <w:t>the &lt;actions&gt; child element of any &lt;rule&gt; element may contain:</w:t>
      </w:r>
    </w:p>
    <w:p w14:paraId="37729197" w14:textId="77777777" w:rsidR="0052560C" w:rsidRDefault="0052560C" w:rsidP="0052560C">
      <w:pPr>
        <w:pStyle w:val="B3"/>
      </w:pPr>
      <w:r>
        <w:t>i)</w:t>
      </w:r>
      <w:r>
        <w:tab/>
        <w:t>an &lt;allow-presence-status&gt; element;</w:t>
      </w:r>
    </w:p>
    <w:p w14:paraId="414831BC" w14:textId="77777777" w:rsidR="0052560C" w:rsidRDefault="0052560C" w:rsidP="0052560C">
      <w:pPr>
        <w:pStyle w:val="B3"/>
      </w:pPr>
      <w:r>
        <w:t>ii)</w:t>
      </w:r>
      <w:r>
        <w:tab/>
        <w:t>an &lt;allow-request-presence&gt; element;</w:t>
      </w:r>
    </w:p>
    <w:p w14:paraId="09A8D803" w14:textId="77777777" w:rsidR="0052560C" w:rsidRDefault="0052560C" w:rsidP="0052560C">
      <w:pPr>
        <w:pStyle w:val="B3"/>
      </w:pPr>
      <w:r>
        <w:t>iii)</w:t>
      </w:r>
      <w:r>
        <w:tab/>
        <w:t>an &lt;allow-query-availability-for-private-calls&gt; element;</w:t>
      </w:r>
    </w:p>
    <w:p w14:paraId="2D738EFB" w14:textId="77777777" w:rsidR="0052560C" w:rsidRDefault="0052560C" w:rsidP="0052560C">
      <w:pPr>
        <w:pStyle w:val="B3"/>
        <w:rPr>
          <w:lang w:eastAsia="ko-KR"/>
        </w:rPr>
      </w:pPr>
      <w:r>
        <w:t>iv)</w:t>
      </w:r>
      <w:r>
        <w:tab/>
        <w:t>an &lt;allow-enable-disable-user&gt; element;</w:t>
      </w:r>
    </w:p>
    <w:p w14:paraId="45410D3F" w14:textId="77777777" w:rsidR="0052560C" w:rsidRDefault="0052560C" w:rsidP="0052560C">
      <w:pPr>
        <w:pStyle w:val="B3"/>
        <w:rPr>
          <w:lang w:eastAsia="ko-KR"/>
        </w:rPr>
      </w:pPr>
      <w:r>
        <w:t>v)</w:t>
      </w:r>
      <w:r>
        <w:tab/>
        <w:t>an &lt;allow-enable-disable-UE&gt; element;</w:t>
      </w:r>
    </w:p>
    <w:p w14:paraId="6BA61076" w14:textId="77777777" w:rsidR="0052560C" w:rsidRDefault="0052560C" w:rsidP="0052560C">
      <w:pPr>
        <w:pStyle w:val="B3"/>
      </w:pPr>
      <w:r>
        <w:t>vi)</w:t>
      </w:r>
      <w:r>
        <w:tab/>
        <w:t>an &lt;allow-create-delete-user-alias&gt; element;</w:t>
      </w:r>
    </w:p>
    <w:p w14:paraId="5CD27241" w14:textId="77777777" w:rsidR="0052560C" w:rsidRDefault="0052560C" w:rsidP="0052560C">
      <w:pPr>
        <w:pStyle w:val="B3"/>
      </w:pPr>
      <w:r>
        <w:t>vii)</w:t>
      </w:r>
      <w:r>
        <w:tab/>
        <w:t>an &lt;allow-private-call&gt; element;</w:t>
      </w:r>
    </w:p>
    <w:p w14:paraId="10761D54" w14:textId="77777777" w:rsidR="0052560C" w:rsidRDefault="0052560C" w:rsidP="0052560C">
      <w:pPr>
        <w:pStyle w:val="B3"/>
      </w:pPr>
      <w:r>
        <w:t>viii)</w:t>
      </w:r>
      <w:r>
        <w:tab/>
        <w:t>an &lt;allow-manual-commencement&gt; element;</w:t>
      </w:r>
    </w:p>
    <w:p w14:paraId="1E4FE0B5" w14:textId="77777777" w:rsidR="0052560C" w:rsidRDefault="0052560C" w:rsidP="0052560C">
      <w:pPr>
        <w:pStyle w:val="B3"/>
      </w:pPr>
      <w:r>
        <w:t>ix)</w:t>
      </w:r>
      <w:r>
        <w:tab/>
        <w:t>an &lt;allow-automatic-commencement&gt; element;</w:t>
      </w:r>
    </w:p>
    <w:p w14:paraId="796C3447" w14:textId="77777777" w:rsidR="0052560C" w:rsidRDefault="0052560C" w:rsidP="0052560C">
      <w:pPr>
        <w:pStyle w:val="B3"/>
      </w:pPr>
      <w:r>
        <w:t>x)</w:t>
      </w:r>
      <w:r>
        <w:tab/>
        <w:t>an &lt;allow-force-auto-answer&gt; element;</w:t>
      </w:r>
    </w:p>
    <w:p w14:paraId="471E6E4B" w14:textId="77777777" w:rsidR="0052560C" w:rsidRDefault="0052560C" w:rsidP="0052560C">
      <w:pPr>
        <w:pStyle w:val="B3"/>
      </w:pPr>
      <w:r>
        <w:t>xi)</w:t>
      </w:r>
      <w:r>
        <w:tab/>
        <w:t>an &lt;allow-failure-restriction&gt; element;</w:t>
      </w:r>
    </w:p>
    <w:p w14:paraId="757A1FAA" w14:textId="77777777" w:rsidR="0052560C" w:rsidRDefault="0052560C" w:rsidP="0052560C">
      <w:pPr>
        <w:pStyle w:val="B3"/>
      </w:pPr>
      <w:r>
        <w:t>xii)</w:t>
      </w:r>
      <w:r>
        <w:tab/>
        <w:t>an &lt;allow-emergency-group-call&gt; element;</w:t>
      </w:r>
    </w:p>
    <w:p w14:paraId="691DB697" w14:textId="77777777" w:rsidR="0052560C" w:rsidRDefault="0052560C" w:rsidP="0052560C">
      <w:pPr>
        <w:pStyle w:val="B3"/>
      </w:pPr>
      <w:r>
        <w:t>xiii)</w:t>
      </w:r>
      <w:r>
        <w:tab/>
        <w:t>an &lt;allow-emergency-private-call&gt; element;</w:t>
      </w:r>
    </w:p>
    <w:p w14:paraId="33F2A62F" w14:textId="77777777" w:rsidR="0052560C" w:rsidRDefault="0052560C" w:rsidP="0052560C">
      <w:pPr>
        <w:pStyle w:val="B3"/>
      </w:pPr>
      <w:r>
        <w:t>xiv)</w:t>
      </w:r>
      <w:r>
        <w:tab/>
        <w:t>an &lt;allow-cancel-group-emergency&gt; element;</w:t>
      </w:r>
    </w:p>
    <w:p w14:paraId="7EDE1F0E" w14:textId="77777777" w:rsidR="0052560C" w:rsidRDefault="0052560C" w:rsidP="0052560C">
      <w:pPr>
        <w:pStyle w:val="B3"/>
      </w:pPr>
      <w:r>
        <w:t>xv)</w:t>
      </w:r>
      <w:r>
        <w:tab/>
        <w:t>an &lt;allow-cancel-private-emergency-call&gt; element;</w:t>
      </w:r>
    </w:p>
    <w:p w14:paraId="2A5A4EF4" w14:textId="77777777" w:rsidR="0052560C" w:rsidRDefault="0052560C" w:rsidP="0052560C">
      <w:pPr>
        <w:pStyle w:val="B3"/>
      </w:pPr>
      <w:r>
        <w:t>xvi)</w:t>
      </w:r>
      <w:r>
        <w:tab/>
        <w:t>an &lt;allow-imminent-peril-call&gt; element;</w:t>
      </w:r>
    </w:p>
    <w:p w14:paraId="6593ABA6" w14:textId="77777777" w:rsidR="0052560C" w:rsidRDefault="0052560C" w:rsidP="0052560C">
      <w:pPr>
        <w:pStyle w:val="B3"/>
      </w:pPr>
      <w:r>
        <w:t>xvii)</w:t>
      </w:r>
      <w:r>
        <w:tab/>
        <w:t>an &lt;allow-cancel-imminent-peril&gt; element;</w:t>
      </w:r>
    </w:p>
    <w:p w14:paraId="6D2CE44E" w14:textId="77777777" w:rsidR="0052560C" w:rsidRDefault="0052560C" w:rsidP="0052560C">
      <w:pPr>
        <w:pStyle w:val="B3"/>
      </w:pPr>
      <w:r>
        <w:t>xviii)</w:t>
      </w:r>
      <w:r>
        <w:tab/>
        <w:t xml:space="preserve">an &lt;allow-activate-emergency-alert&gt; element; </w:t>
      </w:r>
    </w:p>
    <w:p w14:paraId="6E3F7ED7" w14:textId="77777777" w:rsidR="0052560C" w:rsidRDefault="0052560C" w:rsidP="0052560C">
      <w:pPr>
        <w:pStyle w:val="B3"/>
      </w:pPr>
      <w:r>
        <w:t>xix)</w:t>
      </w:r>
      <w:r>
        <w:tab/>
        <w:t>an &lt;allow-cancel-emergency-alert&gt; element;</w:t>
      </w:r>
    </w:p>
    <w:p w14:paraId="14F1FDB6" w14:textId="77777777" w:rsidR="0052560C" w:rsidRDefault="0052560C" w:rsidP="0052560C">
      <w:pPr>
        <w:pStyle w:val="B3"/>
      </w:pPr>
      <w:r>
        <w:t>xx)</w:t>
      </w:r>
      <w:r>
        <w:tab/>
        <w:t>an &lt;allow-offnetwork&gt; element;</w:t>
      </w:r>
    </w:p>
    <w:p w14:paraId="229EEF7C" w14:textId="77777777" w:rsidR="0052560C" w:rsidRDefault="0052560C" w:rsidP="0052560C">
      <w:pPr>
        <w:pStyle w:val="B3"/>
      </w:pPr>
      <w:r>
        <w:t>xxi)</w:t>
      </w:r>
      <w:r>
        <w:tab/>
        <w:t>an &lt;allow-imminent-peril-change&gt; element;</w:t>
      </w:r>
    </w:p>
    <w:p w14:paraId="46561CA5" w14:textId="77777777" w:rsidR="0052560C" w:rsidRDefault="0052560C" w:rsidP="0052560C">
      <w:pPr>
        <w:pStyle w:val="B3"/>
      </w:pPr>
      <w:r>
        <w:t>xxii)</w:t>
      </w:r>
      <w:r>
        <w:tab/>
        <w:t xml:space="preserve">an &lt;allow-private-call-media-protection&gt; element; </w:t>
      </w:r>
    </w:p>
    <w:p w14:paraId="7095D369" w14:textId="77777777" w:rsidR="0052560C" w:rsidRDefault="0052560C" w:rsidP="0052560C">
      <w:pPr>
        <w:pStyle w:val="B3"/>
      </w:pPr>
      <w:r>
        <w:t>xxiii)</w:t>
      </w:r>
      <w:r>
        <w:tab/>
        <w:t>an &lt;allow-request-affiliated-groups&gt; element;</w:t>
      </w:r>
    </w:p>
    <w:p w14:paraId="3EDC4B72" w14:textId="77777777" w:rsidR="0052560C" w:rsidRDefault="0052560C" w:rsidP="0052560C">
      <w:pPr>
        <w:pStyle w:val="B3"/>
      </w:pPr>
      <w:r>
        <w:t>xxiv)</w:t>
      </w:r>
      <w:r>
        <w:tab/>
        <w:t>an &lt;allow-request-to-affiliate-other-users&gt; element;</w:t>
      </w:r>
    </w:p>
    <w:p w14:paraId="24472843" w14:textId="77777777" w:rsidR="0052560C" w:rsidRDefault="0052560C" w:rsidP="0052560C">
      <w:pPr>
        <w:pStyle w:val="B3"/>
      </w:pPr>
      <w:r>
        <w:t>xxv)</w:t>
      </w:r>
      <w:r>
        <w:tab/>
        <w:t>an &lt;allow-</w:t>
      </w:r>
      <w:r>
        <w:rPr>
          <w:lang w:eastAsia="ko-KR"/>
        </w:rPr>
        <w:t>recommend-to-affiliate-other-users</w:t>
      </w:r>
      <w:r>
        <w:t>&gt; element;</w:t>
      </w:r>
    </w:p>
    <w:p w14:paraId="58E04FA1" w14:textId="77777777" w:rsidR="0052560C" w:rsidRDefault="0052560C" w:rsidP="0052560C">
      <w:pPr>
        <w:pStyle w:val="B3"/>
      </w:pPr>
      <w:r>
        <w:t>xxvi)</w:t>
      </w:r>
      <w:r>
        <w:tab/>
        <w:t>an &lt;allow-private-call-to-any-user&gt; element;</w:t>
      </w:r>
    </w:p>
    <w:p w14:paraId="305BC3A8" w14:textId="77777777" w:rsidR="0052560C" w:rsidRDefault="0052560C" w:rsidP="0052560C">
      <w:pPr>
        <w:pStyle w:val="B3"/>
      </w:pPr>
      <w:r>
        <w:t>xxvii)</w:t>
      </w:r>
      <w:r>
        <w:tab/>
        <w:t>an &lt;allow-regroup&gt; element</w:t>
      </w:r>
      <w:r>
        <w:rPr>
          <w:lang w:eastAsia="ko-KR"/>
        </w:rPr>
        <w:t>;</w:t>
      </w:r>
    </w:p>
    <w:p w14:paraId="4B6DDAA6" w14:textId="77777777" w:rsidR="0052560C" w:rsidRDefault="0052560C" w:rsidP="0052560C">
      <w:pPr>
        <w:pStyle w:val="B3"/>
      </w:pPr>
      <w:r>
        <w:t>xxviii)</w:t>
      </w:r>
      <w:r>
        <w:tab/>
        <w:t>an &lt;allow-private-call-participation&gt; element;</w:t>
      </w:r>
    </w:p>
    <w:p w14:paraId="5069EB3E" w14:textId="77777777" w:rsidR="0052560C" w:rsidRDefault="0052560C" w:rsidP="0052560C">
      <w:pPr>
        <w:pStyle w:val="B3"/>
        <w:rPr>
          <w:lang w:eastAsia="ko-KR"/>
        </w:rPr>
      </w:pPr>
      <w:r>
        <w:t>xxix)</w:t>
      </w:r>
      <w:r>
        <w:tab/>
        <w:t>an &lt;allow-manual-off-network-switch&gt; element</w:t>
      </w:r>
      <w:r>
        <w:rPr>
          <w:lang w:eastAsia="ko-KR"/>
        </w:rPr>
        <w:t>;</w:t>
      </w:r>
    </w:p>
    <w:p w14:paraId="0A729AAB" w14:textId="77777777" w:rsidR="0052560C" w:rsidRDefault="0052560C" w:rsidP="0052560C">
      <w:pPr>
        <w:pStyle w:val="B3"/>
      </w:pPr>
      <w:r>
        <w:t>xxx)</w:t>
      </w:r>
      <w:r>
        <w:tab/>
        <w:t>an &lt;allow-off-network-group-call-change-to-emergency&gt; element;</w:t>
      </w:r>
    </w:p>
    <w:p w14:paraId="69A4503C" w14:textId="77777777" w:rsidR="0052560C" w:rsidRDefault="0052560C" w:rsidP="0052560C">
      <w:pPr>
        <w:pStyle w:val="B3"/>
        <w:rPr>
          <w:lang w:eastAsia="ko-KR"/>
        </w:rPr>
      </w:pPr>
      <w:r>
        <w:t>xxxi)</w:t>
      </w:r>
      <w:r>
        <w:tab/>
        <w:t>an&lt;allow-revoke-transmit&gt; element;</w:t>
      </w:r>
    </w:p>
    <w:p w14:paraId="5FA6FDE3" w14:textId="77777777" w:rsidR="0052560C" w:rsidRDefault="0052560C" w:rsidP="0052560C">
      <w:pPr>
        <w:pStyle w:val="B3"/>
        <w:rPr>
          <w:lang w:eastAsia="ko-KR"/>
        </w:rPr>
      </w:pPr>
      <w:r>
        <w:lastRenderedPageBreak/>
        <w:t>xxxii)</w:t>
      </w:r>
      <w:r>
        <w:tab/>
        <w:t>an &lt;allow-create-group-broadcast-group&gt; element; and</w:t>
      </w:r>
    </w:p>
    <w:p w14:paraId="2466E37B" w14:textId="77777777" w:rsidR="0052560C" w:rsidRDefault="0052560C" w:rsidP="0052560C">
      <w:pPr>
        <w:pStyle w:val="B3"/>
        <w:rPr>
          <w:lang w:eastAsia="ko-KR"/>
        </w:rPr>
      </w:pPr>
      <w:r>
        <w:t>xxxiii)</w:t>
      </w:r>
      <w:r>
        <w:tab/>
        <w:t>an &lt;allow-create-user-broadcast-group&gt; element; and</w:t>
      </w:r>
    </w:p>
    <w:p w14:paraId="1A319C62" w14:textId="77777777" w:rsidR="0052560C" w:rsidRDefault="0052560C" w:rsidP="0052560C">
      <w:pPr>
        <w:pStyle w:val="B3"/>
      </w:pPr>
      <w:r>
        <w:t>xxxiv)</w:t>
      </w:r>
      <w:r>
        <w:tab/>
        <w:t>an &lt;anyExt&gt; element which may contain:</w:t>
      </w:r>
    </w:p>
    <w:p w14:paraId="7C492601" w14:textId="77777777" w:rsidR="0052560C" w:rsidRDefault="0052560C" w:rsidP="0052560C">
      <w:pPr>
        <w:pStyle w:val="B4"/>
      </w:pPr>
      <w:r>
        <w:t>A)</w:t>
      </w:r>
      <w:r>
        <w:tab/>
        <w:t>an &lt;allow-request-remote-initiated-ambient-viewing&gt; element;</w:t>
      </w:r>
    </w:p>
    <w:p w14:paraId="1D43DC5E" w14:textId="77777777" w:rsidR="0052560C" w:rsidRDefault="0052560C" w:rsidP="0052560C">
      <w:pPr>
        <w:pStyle w:val="B4"/>
      </w:pPr>
      <w:r>
        <w:t>B)</w:t>
      </w:r>
      <w:r>
        <w:tab/>
        <w:t>an &lt;allow-request-locally-initiated-ambient-viewing&gt; element;</w:t>
      </w:r>
    </w:p>
    <w:p w14:paraId="4F69BA1F" w14:textId="77777777" w:rsidR="0052560C" w:rsidRDefault="0052560C" w:rsidP="0052560C">
      <w:pPr>
        <w:pStyle w:val="B4"/>
        <w:rPr>
          <w:lang w:eastAsia="ko-KR"/>
        </w:rPr>
      </w:pPr>
      <w:r>
        <w:rPr>
          <w:lang w:eastAsia="ko-KR"/>
        </w:rPr>
        <w:t>C)</w:t>
      </w:r>
      <w:r>
        <w:rPr>
          <w:lang w:eastAsia="ko-KR"/>
        </w:rPr>
        <w:tab/>
        <w:t>an &lt;allow</w:t>
      </w:r>
      <w:r>
        <w:t>-</w:t>
      </w:r>
      <w:r>
        <w:rPr>
          <w:lang w:eastAsia="ko-KR"/>
        </w:rPr>
        <w:t>query-functional-alias-other-user&gt; element;</w:t>
      </w:r>
    </w:p>
    <w:p w14:paraId="2616050A" w14:textId="77777777" w:rsidR="0052560C" w:rsidRDefault="0052560C" w:rsidP="0052560C">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35CC18F1" w14:textId="77777777" w:rsidR="0052560C" w:rsidRDefault="0052560C" w:rsidP="0052560C">
      <w:pPr>
        <w:pStyle w:val="B4"/>
        <w:rPr>
          <w:lang w:eastAsia="ko-KR"/>
        </w:rPr>
      </w:pPr>
      <w:r>
        <w:rPr>
          <w:lang w:eastAsia="ko-KR"/>
        </w:rPr>
        <w:t>E)</w:t>
      </w:r>
      <w:r>
        <w:rPr>
          <w:lang w:eastAsia="ko-KR"/>
        </w:rPr>
        <w:tab/>
        <w:t>an &lt;allow-to-receive-private-call-from-any-user&gt; element; and</w:t>
      </w:r>
    </w:p>
    <w:p w14:paraId="71E593E3" w14:textId="77777777" w:rsidR="0052560C" w:rsidRDefault="0052560C" w:rsidP="0052560C">
      <w:pPr>
        <w:pStyle w:val="B4"/>
        <w:rPr>
          <w:lang w:eastAsia="ko-KR"/>
        </w:rPr>
      </w:pPr>
      <w:r>
        <w:rPr>
          <w:lang w:eastAsia="ko-KR"/>
        </w:rPr>
        <w:t>F)</w:t>
      </w:r>
      <w:r>
        <w:rPr>
          <w:lang w:eastAsia="ko-KR"/>
        </w:rPr>
        <w:tab/>
        <w:t>an &lt;allow-functional-alias</w:t>
      </w:r>
      <w:r>
        <w:t>-binding-with</w:t>
      </w:r>
      <w:r>
        <w:rPr>
          <w:lang w:eastAsia="ko-KR"/>
        </w:rPr>
        <w:t>-group&gt; element.</w:t>
      </w:r>
    </w:p>
    <w:p w14:paraId="0F677077" w14:textId="77777777" w:rsidR="0052560C" w:rsidRDefault="0052560C" w:rsidP="0052560C">
      <w:r>
        <w:t>The &lt;entry&gt; elements:</w:t>
      </w:r>
    </w:p>
    <w:p w14:paraId="0E524898" w14:textId="77777777" w:rsidR="0052560C" w:rsidRDefault="0052560C" w:rsidP="0052560C">
      <w:pPr>
        <w:pStyle w:val="B1"/>
      </w:pPr>
      <w:r>
        <w:t>1)</w:t>
      </w:r>
      <w:r>
        <w:tab/>
        <w:t>shall contain a &lt;uri-entry&gt; element;</w:t>
      </w:r>
    </w:p>
    <w:p w14:paraId="05B7AE03" w14:textId="77777777" w:rsidR="0052560C" w:rsidRDefault="0052560C" w:rsidP="0052560C">
      <w:pPr>
        <w:pStyle w:val="B1"/>
      </w:pPr>
      <w:r>
        <w:t>2)</w:t>
      </w:r>
      <w:r>
        <w:tab/>
        <w:t>shall contain an "index" attribute;</w:t>
      </w:r>
    </w:p>
    <w:p w14:paraId="729B64CE" w14:textId="77777777" w:rsidR="0052560C" w:rsidRDefault="0052560C" w:rsidP="0052560C">
      <w:pPr>
        <w:pStyle w:val="B1"/>
      </w:pPr>
      <w:r>
        <w:t>3)</w:t>
      </w:r>
      <w:r>
        <w:tab/>
        <w:t xml:space="preserve">may contain a &lt;display-name&gt; element; </w:t>
      </w:r>
    </w:p>
    <w:p w14:paraId="4E772A1F" w14:textId="77777777" w:rsidR="0052560C" w:rsidRDefault="0052560C" w:rsidP="0052560C">
      <w:pPr>
        <w:pStyle w:val="B1"/>
      </w:pPr>
      <w:r>
        <w:t>4)</w:t>
      </w:r>
      <w:r>
        <w:tab/>
        <w:t>may contain an "entry-info" attribute; and</w:t>
      </w:r>
    </w:p>
    <w:p w14:paraId="4C97C7B2" w14:textId="77777777" w:rsidR="0052560C" w:rsidRDefault="0052560C" w:rsidP="0052560C">
      <w:pPr>
        <w:pStyle w:val="B1"/>
      </w:pPr>
      <w:bookmarkStart w:id="18" w:name="_Hlk71210495"/>
      <w:r>
        <w:t>5)</w:t>
      </w:r>
      <w:r>
        <w:tab/>
        <w:t>may include an &lt;anyExt&gt; element which may contain:</w:t>
      </w:r>
      <w:bookmarkEnd w:id="18"/>
    </w:p>
    <w:p w14:paraId="75D4C8BC" w14:textId="77777777" w:rsidR="0052560C" w:rsidRDefault="0052560C" w:rsidP="0052560C">
      <w:pPr>
        <w:pStyle w:val="B2"/>
      </w:pPr>
      <w:r>
        <w:t>a)</w:t>
      </w:r>
      <w:r>
        <w:tab/>
        <w:t>a &lt;LocationCriteriaForActivation&gt; element containing:</w:t>
      </w:r>
    </w:p>
    <w:p w14:paraId="7F25C2AA" w14:textId="77777777" w:rsidR="0052560C" w:rsidRDefault="0052560C" w:rsidP="0052560C">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66A9E306" w14:textId="77777777" w:rsidR="0052560C" w:rsidRDefault="0052560C" w:rsidP="0052560C">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E775358" w14:textId="77777777" w:rsidR="0052560C" w:rsidRDefault="0052560C" w:rsidP="0052560C">
      <w:pPr>
        <w:pStyle w:val="B2"/>
      </w:pPr>
      <w:r>
        <w:t>b)</w:t>
      </w:r>
      <w:r>
        <w:tab/>
        <w:t>a &lt;LocationCriteriaForDeactivation&gt; element containing:</w:t>
      </w:r>
    </w:p>
    <w:p w14:paraId="62C51B9A" w14:textId="77777777" w:rsidR="0052560C" w:rsidRDefault="0052560C" w:rsidP="0052560C">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3EC0CB78" w14:textId="77777777" w:rsidR="0052560C" w:rsidRDefault="0052560C" w:rsidP="0052560C">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054AA359" w14:textId="77777777" w:rsidR="0052560C" w:rsidRDefault="0052560C" w:rsidP="0052560C">
      <w:pPr>
        <w:pStyle w:val="B2"/>
      </w:pPr>
      <w:r>
        <w:t>c)</w:t>
      </w:r>
      <w:r>
        <w:tab/>
        <w:t>a &lt;manual-deactivation-not-allowed-if-location-criteria-met&gt; element;</w:t>
      </w:r>
    </w:p>
    <w:p w14:paraId="1B693E43" w14:textId="77777777" w:rsidR="0052560C" w:rsidRDefault="0052560C" w:rsidP="0052560C">
      <w:pPr>
        <w:pStyle w:val="B2"/>
      </w:pPr>
      <w:r>
        <w:t>d)</w:t>
      </w:r>
      <w:r>
        <w:tab/>
        <w:t>one &lt;MaxSimultaneousEmergencyGroupCalls&gt; element;</w:t>
      </w:r>
    </w:p>
    <w:p w14:paraId="2F865B45" w14:textId="77777777" w:rsidR="0052560C" w:rsidRDefault="0052560C" w:rsidP="0052560C">
      <w:pPr>
        <w:pStyle w:val="B2"/>
      </w:pPr>
      <w:r>
        <w:t>e)</w:t>
      </w:r>
      <w:r>
        <w:tab/>
        <w:t>a &lt;RulesForAffiliation&gt; element containing:</w:t>
      </w:r>
    </w:p>
    <w:p w14:paraId="5068321E" w14:textId="77777777" w:rsidR="0052560C" w:rsidRDefault="0052560C" w:rsidP="0052560C">
      <w:pPr>
        <w:pStyle w:val="B3"/>
      </w:pPr>
      <w:r>
        <w:t>i)</w:t>
      </w:r>
      <w:r>
        <w:tab/>
        <w:t>one &lt;ListOfLocationCriteria&gt; element containing;</w:t>
      </w:r>
    </w:p>
    <w:p w14:paraId="485790C0" w14:textId="77777777" w:rsidR="0052560C" w:rsidRDefault="0052560C" w:rsidP="0052560C">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6258E625" w14:textId="77777777" w:rsidR="0052560C" w:rsidRDefault="0052560C" w:rsidP="0052560C">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078215D3" w14:textId="77777777" w:rsidR="0052560C" w:rsidRDefault="0052560C" w:rsidP="0052560C">
      <w:pPr>
        <w:pStyle w:val="B3"/>
      </w:pPr>
      <w:r>
        <w:lastRenderedPageBreak/>
        <w:t>ii)</w:t>
      </w:r>
      <w:r>
        <w:tab/>
        <w:t>zero or one &lt;ListOfActiveFunctionalAliasCriteria&gt; element which contains one or more &lt;entry&gt; elements;</w:t>
      </w:r>
    </w:p>
    <w:p w14:paraId="248C0736" w14:textId="77777777" w:rsidR="0052560C" w:rsidRDefault="0052560C" w:rsidP="0052560C">
      <w:pPr>
        <w:pStyle w:val="B2"/>
      </w:pPr>
      <w:r>
        <w:t>f)</w:t>
      </w:r>
      <w:r>
        <w:tab/>
        <w:t>a &lt;RulesForDeaffiliation&gt; element containing;</w:t>
      </w:r>
    </w:p>
    <w:p w14:paraId="2AFD6801" w14:textId="77777777" w:rsidR="0052560C" w:rsidRDefault="0052560C" w:rsidP="0052560C">
      <w:pPr>
        <w:pStyle w:val="B3"/>
      </w:pPr>
      <w:r>
        <w:t>i)</w:t>
      </w:r>
      <w:r>
        <w:tab/>
        <w:t>zero or one &lt;ListOfLocationCriteria&gt; element containing;</w:t>
      </w:r>
    </w:p>
    <w:p w14:paraId="568BA97B" w14:textId="77777777" w:rsidR="0052560C" w:rsidRDefault="0052560C" w:rsidP="0052560C">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46F1B996" w14:textId="77777777" w:rsidR="0052560C" w:rsidRDefault="0052560C" w:rsidP="0052560C">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42698A88" w14:textId="14BDE776" w:rsidR="0052560C" w:rsidRDefault="0052560C" w:rsidP="0052560C">
      <w:pPr>
        <w:pStyle w:val="B3"/>
      </w:pPr>
      <w:r>
        <w:t>ii)</w:t>
      </w:r>
      <w:r>
        <w:tab/>
        <w:t xml:space="preserve">zero or one &lt;ListOfActiveFunctionalAliasCriteria&gt; element which contains one or more &lt;entry&gt; elements; </w:t>
      </w:r>
      <w:del w:id="19" w:author="Kiran_Samsung_#136-e-R0" w:date="2022-05-05T12:56:00Z">
        <w:r w:rsidDel="006E2AA0">
          <w:delText>and</w:delText>
        </w:r>
      </w:del>
    </w:p>
    <w:p w14:paraId="65F4517B" w14:textId="5568136C" w:rsidR="0052560C" w:rsidRDefault="0052560C" w:rsidP="0052560C">
      <w:pPr>
        <w:pStyle w:val="B2"/>
      </w:pPr>
      <w:r>
        <w:t>g)</w:t>
      </w:r>
      <w:r>
        <w:tab/>
        <w:t>a &lt;manual-deaffiliation-not-allowed-if-affiliation-rules-are-met&gt; element</w:t>
      </w:r>
      <w:del w:id="20" w:author="Kiran_Samsung_#136-e-R0" w:date="2022-05-05T12:56:00Z">
        <w:r w:rsidDel="006E2AA0">
          <w:delText>.</w:delText>
        </w:r>
      </w:del>
      <w:ins w:id="21" w:author="Kiran_Samsung_#136-e-R0" w:date="2022-05-05T12:56:00Z">
        <w:r w:rsidR="006E2AA0">
          <w:t>;</w:t>
        </w:r>
      </w:ins>
    </w:p>
    <w:p w14:paraId="0495B738" w14:textId="77777777" w:rsidR="006E2AA0" w:rsidRDefault="006E2AA0" w:rsidP="006E2AA0">
      <w:pPr>
        <w:pStyle w:val="B2"/>
        <w:rPr>
          <w:ins w:id="22" w:author="Kiran_Samsung_#136-e-R0" w:date="2022-05-05T12:56:00Z"/>
        </w:rPr>
      </w:pPr>
      <w:ins w:id="23" w:author="Kiran_Samsung_#136-e-R0" w:date="2022-05-05T12:56:00Z">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ins>
    </w:p>
    <w:p w14:paraId="7EA2A420" w14:textId="77777777" w:rsidR="006E2AA0" w:rsidRPr="008B4DD5" w:rsidRDefault="006E2AA0" w:rsidP="006E2AA0">
      <w:pPr>
        <w:pStyle w:val="B2"/>
        <w:rPr>
          <w:ins w:id="24" w:author="Kiran_Samsung_#136-e-R0" w:date="2022-05-05T12:56:00Z"/>
        </w:rPr>
      </w:pPr>
      <w:ins w:id="25" w:author="Kiran_Samsung_#136-e-R0" w:date="2022-05-05T12:56:00Z">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ins>
    </w:p>
    <w:p w14:paraId="68E6BFDC" w14:textId="77777777" w:rsidR="0052560C" w:rsidRDefault="0052560C" w:rsidP="0052560C">
      <w:r>
        <w:t>The &lt;PolygonArea&gt; elements shall contain 3 up to 15 &lt;PointCoordinateType&gt; elements.</w:t>
      </w:r>
    </w:p>
    <w:p w14:paraId="775B5580" w14:textId="77777777" w:rsidR="0052560C" w:rsidRDefault="0052560C" w:rsidP="0052560C">
      <w:r>
        <w:t>The &lt;EllipsoidArcArea&gt; elements shall contain:</w:t>
      </w:r>
    </w:p>
    <w:p w14:paraId="05EC1600" w14:textId="77777777" w:rsidR="0052560C" w:rsidRDefault="0052560C" w:rsidP="0052560C">
      <w:pPr>
        <w:pStyle w:val="B1"/>
      </w:pPr>
      <w:r>
        <w:t>1)</w:t>
      </w:r>
      <w:r>
        <w:tab/>
        <w:t>a &lt;Center&gt; element that contains a &lt;PointCoordinateType&gt; element;</w:t>
      </w:r>
    </w:p>
    <w:p w14:paraId="4D14B346" w14:textId="77777777" w:rsidR="0052560C" w:rsidRDefault="0052560C" w:rsidP="0052560C">
      <w:pPr>
        <w:pStyle w:val="B1"/>
      </w:pPr>
      <w:r>
        <w:t>2)</w:t>
      </w:r>
      <w:r>
        <w:tab/>
        <w:t>a &lt;Radius&gt; element;</w:t>
      </w:r>
    </w:p>
    <w:p w14:paraId="2E2E63E4" w14:textId="77777777" w:rsidR="0052560C" w:rsidRDefault="0052560C" w:rsidP="0052560C">
      <w:pPr>
        <w:pStyle w:val="B1"/>
      </w:pPr>
      <w:r>
        <w:t>3)</w:t>
      </w:r>
      <w:r>
        <w:tab/>
        <w:t>an &lt;OffsetAngle&gt; element; and</w:t>
      </w:r>
    </w:p>
    <w:p w14:paraId="44BAE50A" w14:textId="77777777" w:rsidR="0052560C" w:rsidRDefault="0052560C" w:rsidP="0052560C">
      <w:pPr>
        <w:pStyle w:val="B1"/>
      </w:pPr>
      <w:r>
        <w:t>4)</w:t>
      </w:r>
      <w:r>
        <w:tab/>
        <w:t>an &lt;IncludedAngle&gt; element.</w:t>
      </w:r>
    </w:p>
    <w:p w14:paraId="50F187D9" w14:textId="77777777" w:rsidR="0052560C" w:rsidRDefault="0052560C" w:rsidP="0052560C">
      <w:r>
        <w:t>The &lt;PointCoordinateType&gt; elements shall contain a &lt;Longitude&gt; element and a &lt;Latitude&gt; element.</w:t>
      </w:r>
    </w:p>
    <w:p w14:paraId="5CF57A27" w14:textId="77777777" w:rsidR="0052560C" w:rsidRDefault="0052560C" w:rsidP="0052560C">
      <w:r>
        <w:t>The &lt;Longitude&gt; elements shall contain a &lt;CoordinateType&gt; element.</w:t>
      </w:r>
    </w:p>
    <w:p w14:paraId="505C20B4" w14:textId="77777777" w:rsidR="0052560C" w:rsidRDefault="0052560C" w:rsidP="0052560C">
      <w:r>
        <w:t>The &lt;Latitude&gt; elements shall contain a &lt;CoordinateType&gt; element.</w:t>
      </w:r>
    </w:p>
    <w:p w14:paraId="795F80DD" w14:textId="77777777" w:rsidR="0052560C" w:rsidRDefault="0052560C" w:rsidP="0052560C">
      <w:r>
        <w:t>The &lt;Speed&gt; elements shall contain a &lt;MinimumSpeed&gt; element and &lt;MaximumSpeed&gt; element.</w:t>
      </w:r>
    </w:p>
    <w:p w14:paraId="5FDF9891" w14:textId="77777777" w:rsidR="0052560C" w:rsidRDefault="0052560C" w:rsidP="0052560C">
      <w:r>
        <w:t>The &lt;Heading&gt; elements shall contain a &lt;MinimumHeading&gt; element and &lt;MaximumHeading&gt; element.</w:t>
      </w:r>
    </w:p>
    <w:p w14:paraId="1FECDD4D" w14:textId="77777777" w:rsidR="0052560C" w:rsidRDefault="0052560C" w:rsidP="0052560C">
      <w:r>
        <w:t>The &lt;ProSeUserID-entry&gt; elements:</w:t>
      </w:r>
    </w:p>
    <w:p w14:paraId="5CF298A8" w14:textId="77777777" w:rsidR="0052560C" w:rsidRDefault="0052560C" w:rsidP="0052560C">
      <w:pPr>
        <w:pStyle w:val="B1"/>
      </w:pPr>
      <w:r>
        <w:t>1)</w:t>
      </w:r>
      <w:r>
        <w:tab/>
        <w:t>shall contain a &lt;DiscoveryGroupID&gt; element;</w:t>
      </w:r>
    </w:p>
    <w:p w14:paraId="61D73C05" w14:textId="77777777" w:rsidR="0052560C" w:rsidRDefault="0052560C" w:rsidP="0052560C">
      <w:pPr>
        <w:pStyle w:val="B1"/>
      </w:pPr>
      <w:r>
        <w:t>2)</w:t>
      </w:r>
      <w:r>
        <w:tab/>
        <w:t>shall contain an &lt;User-Info-ID&gt; element; and</w:t>
      </w:r>
    </w:p>
    <w:p w14:paraId="1926879A" w14:textId="77777777" w:rsidR="0052560C" w:rsidRDefault="0052560C" w:rsidP="0052560C">
      <w:pPr>
        <w:pStyle w:val="B1"/>
      </w:pPr>
      <w:r>
        <w:t>3)</w:t>
      </w:r>
      <w:r>
        <w:tab/>
        <w:t>shall contain an "index" attribute.</w:t>
      </w:r>
    </w:p>
    <w:p w14:paraId="01CD0FB1" w14:textId="2A73E735" w:rsidR="00A55B38" w:rsidRDefault="00A55B38" w:rsidP="00A332CD">
      <w:pPr>
        <w:rPr>
          <w:lang w:eastAsia="ko-KR"/>
        </w:rPr>
      </w:pPr>
    </w:p>
    <w:p w14:paraId="4420ECDC" w14:textId="77777777" w:rsidR="0019639D" w:rsidRPr="006B5418" w:rsidRDefault="0019639D" w:rsidP="001963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93B361" w14:textId="77777777" w:rsidR="0052560C" w:rsidRPr="0045024E" w:rsidRDefault="0052560C" w:rsidP="0052560C">
      <w:pPr>
        <w:pStyle w:val="Heading4"/>
      </w:pPr>
      <w:bookmarkStart w:id="26" w:name="_Toc20212422"/>
      <w:bookmarkStart w:id="27" w:name="_Toc27731777"/>
      <w:bookmarkStart w:id="28" w:name="_Toc36127555"/>
      <w:bookmarkStart w:id="29" w:name="_Toc45214661"/>
      <w:bookmarkStart w:id="30" w:name="_Toc51937800"/>
      <w:bookmarkStart w:id="31" w:name="_Toc51938109"/>
      <w:bookmarkStart w:id="32" w:name="_Toc92291296"/>
      <w:bookmarkStart w:id="33" w:name="_Toc99348416"/>
      <w:r>
        <w:t>9.3</w:t>
      </w:r>
      <w:r w:rsidRPr="0045024E">
        <w:t>.2.3</w:t>
      </w:r>
      <w:r w:rsidRPr="0045024E">
        <w:tab/>
        <w:t>XML Schema</w:t>
      </w:r>
      <w:bookmarkEnd w:id="26"/>
      <w:bookmarkEnd w:id="27"/>
      <w:bookmarkEnd w:id="28"/>
      <w:bookmarkEnd w:id="29"/>
      <w:bookmarkEnd w:id="30"/>
      <w:bookmarkEnd w:id="31"/>
      <w:bookmarkEnd w:id="32"/>
      <w:bookmarkEnd w:id="33"/>
    </w:p>
    <w:p w14:paraId="4B55741F" w14:textId="77777777" w:rsidR="0052560C" w:rsidRDefault="0052560C" w:rsidP="0052560C">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54989D" w14:textId="77777777" w:rsidR="0052560C" w:rsidRDefault="0052560C" w:rsidP="0052560C">
      <w:pPr>
        <w:pStyle w:val="PL"/>
      </w:pPr>
      <w:r>
        <w:t>&lt;?xml version="1.0" encoding="UTF-8"?&gt;</w:t>
      </w:r>
    </w:p>
    <w:p w14:paraId="506F8039" w14:textId="77777777" w:rsidR="0052560C" w:rsidRDefault="0052560C" w:rsidP="0052560C">
      <w:pPr>
        <w:pStyle w:val="PL"/>
      </w:pPr>
      <w:r>
        <w:t>&lt;xs:schema</w:t>
      </w:r>
    </w:p>
    <w:p w14:paraId="6096E598" w14:textId="77777777" w:rsidR="0052560C" w:rsidRDefault="0052560C" w:rsidP="0052560C">
      <w:pPr>
        <w:pStyle w:val="PL"/>
      </w:pPr>
      <w:r>
        <w:t xml:space="preserve">  xmlns:mcvideoup="urn:3gpp:ns:mcvideo:user-profile:1.0"</w:t>
      </w:r>
    </w:p>
    <w:p w14:paraId="17F2DEB9" w14:textId="77777777" w:rsidR="0052560C" w:rsidRDefault="0052560C" w:rsidP="0052560C">
      <w:pPr>
        <w:pStyle w:val="PL"/>
      </w:pPr>
      <w:r>
        <w:t xml:space="preserve">  xmlns:xs="http://www.w3.org/2001/XMLSchema"</w:t>
      </w:r>
    </w:p>
    <w:p w14:paraId="5B572543" w14:textId="77777777" w:rsidR="0052560C" w:rsidRDefault="0052560C" w:rsidP="0052560C">
      <w:pPr>
        <w:pStyle w:val="PL"/>
      </w:pPr>
      <w:r>
        <w:t xml:space="preserve">  targetNamespace="urn:3gpp:ns:mcvideo:user-profile:1.0"</w:t>
      </w:r>
    </w:p>
    <w:p w14:paraId="393D752D" w14:textId="77777777" w:rsidR="0052560C" w:rsidRDefault="0052560C" w:rsidP="0052560C">
      <w:pPr>
        <w:pStyle w:val="PL"/>
      </w:pPr>
      <w:r>
        <w:t xml:space="preserve">  elementFormDefault="qualified" attributeFormDefault="unqualified"&gt;</w:t>
      </w:r>
    </w:p>
    <w:p w14:paraId="05C5002A" w14:textId="77777777" w:rsidR="0052560C" w:rsidRDefault="0052560C" w:rsidP="0052560C">
      <w:pPr>
        <w:pStyle w:val="PL"/>
      </w:pPr>
      <w:r>
        <w:lastRenderedPageBreak/>
        <w:t xml:space="preserve">  &lt;xs:import namespace="http://www.w3.org/XML/1998/namespace"</w:t>
      </w:r>
    </w:p>
    <w:p w14:paraId="71A4034D" w14:textId="77777777" w:rsidR="0052560C" w:rsidRDefault="0052560C" w:rsidP="0052560C">
      <w:pPr>
        <w:pStyle w:val="PL"/>
      </w:pPr>
      <w:r>
        <w:t xml:space="preserve">  schemaLocation="http://www.w3.org/2001/xml.xsd"/&gt;</w:t>
      </w:r>
    </w:p>
    <w:p w14:paraId="3C1F9C15" w14:textId="77777777" w:rsidR="0052560C" w:rsidRDefault="0052560C" w:rsidP="0052560C">
      <w:pPr>
        <w:pStyle w:val="PL"/>
      </w:pPr>
      <w:r>
        <w:t xml:space="preserve">  &lt;!-- This import brings in common policy namespace from RFC 4745 --&gt;</w:t>
      </w:r>
    </w:p>
    <w:p w14:paraId="23B395E4" w14:textId="77777777" w:rsidR="0052560C" w:rsidRDefault="0052560C" w:rsidP="0052560C">
      <w:pPr>
        <w:pStyle w:val="PL"/>
      </w:pPr>
      <w:r>
        <w:t xml:space="preserve">  &lt;xs:import namespace="urn:ietf:params:xml:ns:common-policy"</w:t>
      </w:r>
    </w:p>
    <w:p w14:paraId="3B8A1183" w14:textId="77777777" w:rsidR="0052560C" w:rsidRDefault="0052560C" w:rsidP="0052560C">
      <w:pPr>
        <w:pStyle w:val="PL"/>
      </w:pPr>
      <w:r>
        <w:t xml:space="preserve">  schemaLocation="http://www.iana.org/assignments/xml-registry/schema/common-policy.xsd"/&gt;</w:t>
      </w:r>
    </w:p>
    <w:p w14:paraId="3ACEA595" w14:textId="77777777" w:rsidR="0052560C" w:rsidRDefault="0052560C" w:rsidP="0052560C">
      <w:pPr>
        <w:pStyle w:val="PL"/>
      </w:pPr>
    </w:p>
    <w:p w14:paraId="24B31A8D" w14:textId="77777777" w:rsidR="0052560C" w:rsidRDefault="0052560C" w:rsidP="0052560C">
      <w:pPr>
        <w:pStyle w:val="PL"/>
      </w:pPr>
      <w:r>
        <w:t xml:space="preserve">  &lt;xs:element name="mcvideo-user-profile"&gt;</w:t>
      </w:r>
    </w:p>
    <w:p w14:paraId="060E4966" w14:textId="77777777" w:rsidR="0052560C" w:rsidRDefault="0052560C" w:rsidP="0052560C">
      <w:pPr>
        <w:pStyle w:val="PL"/>
      </w:pPr>
      <w:r>
        <w:t xml:space="preserve">    &lt;xs:complexType&gt;</w:t>
      </w:r>
    </w:p>
    <w:p w14:paraId="6D228E0B" w14:textId="77777777" w:rsidR="0052560C" w:rsidRDefault="0052560C" w:rsidP="0052560C">
      <w:pPr>
        <w:pStyle w:val="PL"/>
      </w:pPr>
      <w:r>
        <w:t xml:space="preserve">      &lt;xs:choice minOccurs="1" maxOccurs="unbounded"&gt;</w:t>
      </w:r>
    </w:p>
    <w:p w14:paraId="61B01A7B" w14:textId="77777777" w:rsidR="0052560C" w:rsidRDefault="0052560C" w:rsidP="0052560C">
      <w:pPr>
        <w:pStyle w:val="PL"/>
      </w:pPr>
      <w:r>
        <w:t xml:space="preserve">        &lt;xs:element name="Name" type="mcvideoup:NameType"/&gt;</w:t>
      </w:r>
    </w:p>
    <w:p w14:paraId="3BF4BC79" w14:textId="77777777" w:rsidR="0052560C" w:rsidRDefault="0052560C" w:rsidP="0052560C">
      <w:pPr>
        <w:pStyle w:val="PL"/>
      </w:pPr>
      <w:r>
        <w:t xml:space="preserve">        &lt;xs:element name="Status" type="xs:boolean"/&gt;</w:t>
      </w:r>
    </w:p>
    <w:p w14:paraId="36EF34FD" w14:textId="77777777" w:rsidR="0052560C" w:rsidRDefault="0052560C" w:rsidP="0052560C">
      <w:pPr>
        <w:pStyle w:val="PL"/>
      </w:pPr>
      <w:r>
        <w:t xml:space="preserve">        &lt;xs:element name="ProfileName" type="mcvideoup:NameType"/&gt;</w:t>
      </w:r>
    </w:p>
    <w:p w14:paraId="11D0AF3F" w14:textId="77777777" w:rsidR="0052560C" w:rsidRDefault="0052560C" w:rsidP="0052560C">
      <w:pPr>
        <w:pStyle w:val="PL"/>
      </w:pPr>
      <w:r>
        <w:t xml:space="preserve">        &lt;xs:element name="Pre-selected-indication" type="mcvideoup:emptyType"/&gt;</w:t>
      </w:r>
    </w:p>
    <w:p w14:paraId="0DDFB57E" w14:textId="77777777" w:rsidR="0052560C" w:rsidRDefault="0052560C" w:rsidP="0052560C">
      <w:pPr>
        <w:pStyle w:val="PL"/>
      </w:pPr>
      <w:r>
        <w:t xml:space="preserve">        &lt;xs:element name="Common" type="mcvideoup:CommonType"/&gt;</w:t>
      </w:r>
    </w:p>
    <w:p w14:paraId="5A425FB0" w14:textId="77777777" w:rsidR="0052560C" w:rsidRDefault="0052560C" w:rsidP="0052560C">
      <w:pPr>
        <w:pStyle w:val="PL"/>
      </w:pPr>
      <w:r>
        <w:t xml:space="preserve">        &lt;xs:element name="OffNetwork" type="mcvideoup:OffNetworkType"/&gt;</w:t>
      </w:r>
    </w:p>
    <w:p w14:paraId="3F5DD6A1" w14:textId="77777777" w:rsidR="0052560C" w:rsidRDefault="0052560C" w:rsidP="0052560C">
      <w:pPr>
        <w:pStyle w:val="PL"/>
      </w:pPr>
      <w:r>
        <w:t xml:space="preserve">        &lt;xs:element name="OnNetwork" type="mcvideoup:OnNetworkType"/&gt;</w:t>
      </w:r>
    </w:p>
    <w:p w14:paraId="0DFFA35A" w14:textId="77777777" w:rsidR="0052560C" w:rsidRDefault="0052560C" w:rsidP="0052560C">
      <w:pPr>
        <w:pStyle w:val="PL"/>
      </w:pPr>
      <w:r>
        <w:t xml:space="preserve">        &lt;xs:element name="anyExt" type="mcvideoup:anyExtType"</w:t>
      </w:r>
      <w:r w:rsidRPr="0099268E">
        <w:t xml:space="preserve"> </w:t>
      </w:r>
      <w:r w:rsidRPr="0098763C">
        <w:t>minOccurs="0</w:t>
      </w:r>
      <w:r>
        <w:t>"/&gt;</w:t>
      </w:r>
    </w:p>
    <w:p w14:paraId="232A6467" w14:textId="77777777" w:rsidR="0052560C" w:rsidRDefault="0052560C" w:rsidP="005256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2C5A7971" w14:textId="77777777" w:rsidR="0052560C" w:rsidRDefault="0052560C" w:rsidP="0052560C">
      <w:pPr>
        <w:pStyle w:val="PL"/>
      </w:pPr>
      <w:r>
        <w:t xml:space="preserve">      &lt;/xs:choice&gt;</w:t>
      </w:r>
    </w:p>
    <w:p w14:paraId="25F1BC78" w14:textId="77777777" w:rsidR="0052560C" w:rsidRDefault="0052560C" w:rsidP="0052560C">
      <w:pPr>
        <w:pStyle w:val="PL"/>
      </w:pPr>
      <w:r>
        <w:t xml:space="preserve">      &lt;xs:attribute name="XUI-URI" type="xs:anyURI" use="required"/&gt;</w:t>
      </w:r>
    </w:p>
    <w:p w14:paraId="45D807F5" w14:textId="77777777" w:rsidR="0052560C" w:rsidRDefault="0052560C" w:rsidP="0052560C">
      <w:pPr>
        <w:pStyle w:val="PL"/>
      </w:pPr>
      <w:r>
        <w:t xml:space="preserve">      &lt;xs:attribute name="user-profile-index" type="xs:unsignedByte" use="required"/&gt;</w:t>
      </w:r>
    </w:p>
    <w:p w14:paraId="0BB61CF8" w14:textId="77777777" w:rsidR="0052560C" w:rsidRDefault="0052560C" w:rsidP="0052560C">
      <w:pPr>
        <w:pStyle w:val="PL"/>
      </w:pPr>
      <w:r>
        <w:t xml:space="preserve">      &lt;xs:anyAttribute namespace="##any" processContents="lax"/&gt;</w:t>
      </w:r>
    </w:p>
    <w:p w14:paraId="64821D33" w14:textId="77777777" w:rsidR="0052560C" w:rsidRDefault="0052560C" w:rsidP="0052560C">
      <w:pPr>
        <w:pStyle w:val="PL"/>
      </w:pPr>
      <w:r>
        <w:t xml:space="preserve">    &lt;/xs:complexType&gt;</w:t>
      </w:r>
    </w:p>
    <w:p w14:paraId="6EA715D3" w14:textId="77777777" w:rsidR="0052560C" w:rsidRDefault="0052560C" w:rsidP="0052560C">
      <w:pPr>
        <w:pStyle w:val="PL"/>
      </w:pPr>
      <w:r>
        <w:t xml:space="preserve">  &lt;/xs:element&gt;</w:t>
      </w:r>
    </w:p>
    <w:p w14:paraId="1AFD39DD" w14:textId="77777777" w:rsidR="0052560C" w:rsidRDefault="0052560C" w:rsidP="0052560C">
      <w:pPr>
        <w:pStyle w:val="PL"/>
      </w:pPr>
    </w:p>
    <w:p w14:paraId="7FA190A6" w14:textId="77777777" w:rsidR="0052560C" w:rsidRDefault="0052560C" w:rsidP="0052560C">
      <w:pPr>
        <w:pStyle w:val="PL"/>
      </w:pPr>
      <w:r>
        <w:t xml:space="preserve">  &lt;xs:complexType name="NameType"&gt;</w:t>
      </w:r>
    </w:p>
    <w:p w14:paraId="74372770" w14:textId="77777777" w:rsidR="0052560C" w:rsidRPr="009A54B8" w:rsidRDefault="0052560C" w:rsidP="0052560C">
      <w:pPr>
        <w:pStyle w:val="PL"/>
        <w:rPr>
          <w:lang w:val="fr-FR"/>
        </w:rPr>
      </w:pPr>
      <w:r>
        <w:t xml:space="preserve">    </w:t>
      </w:r>
      <w:r w:rsidRPr="009A54B8">
        <w:rPr>
          <w:lang w:val="fr-FR"/>
        </w:rPr>
        <w:t>&lt;xs:simpleContent&gt;</w:t>
      </w:r>
    </w:p>
    <w:p w14:paraId="02F0ECB3" w14:textId="77777777" w:rsidR="0052560C" w:rsidRPr="009A54B8" w:rsidRDefault="0052560C" w:rsidP="0052560C">
      <w:pPr>
        <w:pStyle w:val="PL"/>
        <w:rPr>
          <w:lang w:val="fr-FR"/>
        </w:rPr>
      </w:pPr>
      <w:r w:rsidRPr="009A54B8">
        <w:rPr>
          <w:lang w:val="fr-FR"/>
        </w:rPr>
        <w:t xml:space="preserve">      &lt;xs:extension base="xs:token"&gt;</w:t>
      </w:r>
    </w:p>
    <w:p w14:paraId="6FB54FFD" w14:textId="77777777" w:rsidR="0052560C" w:rsidRPr="009A54B8" w:rsidRDefault="0052560C" w:rsidP="0052560C">
      <w:pPr>
        <w:pStyle w:val="PL"/>
        <w:rPr>
          <w:lang w:val="fr-FR"/>
        </w:rPr>
      </w:pPr>
      <w:r w:rsidRPr="009A54B8">
        <w:rPr>
          <w:lang w:val="fr-FR"/>
        </w:rPr>
        <w:t xml:space="preserve">        &lt;xs:attribute ref="xml:lang"/&gt;</w:t>
      </w:r>
    </w:p>
    <w:p w14:paraId="19CA8943" w14:textId="77777777" w:rsidR="0052560C" w:rsidRPr="009A54B8" w:rsidRDefault="0052560C" w:rsidP="0052560C">
      <w:pPr>
        <w:pStyle w:val="PL"/>
        <w:rPr>
          <w:lang w:val="fr-FR"/>
        </w:rPr>
      </w:pPr>
      <w:r w:rsidRPr="009A54B8">
        <w:rPr>
          <w:lang w:val="fr-FR"/>
        </w:rPr>
        <w:t xml:space="preserve">      &lt;/xs:extension&gt;</w:t>
      </w:r>
    </w:p>
    <w:p w14:paraId="0A008C8F" w14:textId="77777777" w:rsidR="0052560C" w:rsidRPr="009A54B8" w:rsidRDefault="0052560C" w:rsidP="0052560C">
      <w:pPr>
        <w:pStyle w:val="PL"/>
        <w:rPr>
          <w:lang w:val="fr-FR"/>
        </w:rPr>
      </w:pPr>
      <w:r w:rsidRPr="009A54B8">
        <w:rPr>
          <w:lang w:val="fr-FR"/>
        </w:rPr>
        <w:t xml:space="preserve">    &lt;/xs:simpleContent&gt;</w:t>
      </w:r>
    </w:p>
    <w:p w14:paraId="521D0CC9" w14:textId="77777777" w:rsidR="0052560C" w:rsidRPr="009A54B8" w:rsidRDefault="0052560C" w:rsidP="0052560C">
      <w:pPr>
        <w:pStyle w:val="PL"/>
        <w:rPr>
          <w:lang w:val="fr-FR"/>
        </w:rPr>
      </w:pPr>
      <w:r w:rsidRPr="009A54B8">
        <w:rPr>
          <w:lang w:val="fr-FR"/>
        </w:rPr>
        <w:t xml:space="preserve">  &lt;/xs:complexType&gt;</w:t>
      </w:r>
    </w:p>
    <w:p w14:paraId="3F8055C2" w14:textId="77777777" w:rsidR="0052560C" w:rsidRPr="009A54B8" w:rsidRDefault="0052560C" w:rsidP="0052560C">
      <w:pPr>
        <w:pStyle w:val="PL"/>
        <w:rPr>
          <w:lang w:val="fr-FR"/>
        </w:rPr>
      </w:pPr>
    </w:p>
    <w:p w14:paraId="3966CC0B" w14:textId="77777777" w:rsidR="0052560C" w:rsidRDefault="0052560C" w:rsidP="0052560C">
      <w:pPr>
        <w:pStyle w:val="PL"/>
      </w:pPr>
      <w:r>
        <w:rPr>
          <w:lang w:val="fr-FR"/>
        </w:rPr>
        <w:t xml:space="preserve">  </w:t>
      </w:r>
      <w:r>
        <w:t>&lt;xs:complexType name="CommonType"&gt;</w:t>
      </w:r>
    </w:p>
    <w:p w14:paraId="37AE904C" w14:textId="77777777" w:rsidR="0052560C" w:rsidRDefault="0052560C" w:rsidP="0052560C">
      <w:pPr>
        <w:pStyle w:val="PL"/>
      </w:pPr>
      <w:r>
        <w:t xml:space="preserve">    &lt;xs:choice minOccurs="1" maxOccurs="unbounded"&gt;</w:t>
      </w:r>
    </w:p>
    <w:p w14:paraId="3EE28655" w14:textId="77777777" w:rsidR="0052560C" w:rsidRDefault="0052560C" w:rsidP="0052560C">
      <w:pPr>
        <w:pStyle w:val="PL"/>
      </w:pPr>
      <w:r>
        <w:t xml:space="preserve">      &lt;xs:element name="UserAlias" type="mcvideoup:UserAliasType"/&gt;</w:t>
      </w:r>
    </w:p>
    <w:p w14:paraId="134832BD" w14:textId="77777777" w:rsidR="0052560C" w:rsidRDefault="0052560C" w:rsidP="0052560C">
      <w:pPr>
        <w:pStyle w:val="PL"/>
      </w:pPr>
      <w:r>
        <w:t xml:space="preserve">      &lt;xs:element name="MCVideoUserID" type="mcvideoup:EntryType"/&gt;</w:t>
      </w:r>
    </w:p>
    <w:p w14:paraId="53CF378E" w14:textId="77777777" w:rsidR="0052560C" w:rsidRDefault="0052560C" w:rsidP="0052560C">
      <w:pPr>
        <w:pStyle w:val="PL"/>
      </w:pPr>
      <w:r>
        <w:t xml:space="preserve">      &lt;xs:element name="PrivateCall" type="mcvideoup:MCVideoPrivateCallType"/&gt;</w:t>
      </w:r>
    </w:p>
    <w:p w14:paraId="4F931395" w14:textId="77777777" w:rsidR="0052560C" w:rsidRDefault="0052560C" w:rsidP="0052560C">
      <w:pPr>
        <w:pStyle w:val="PL"/>
      </w:pPr>
      <w:r>
        <w:t xml:space="preserve">      &lt;xs:element name="MCVideo-group-call" type="mcvideoup:MCVideoGroupCallType"/&gt;</w:t>
      </w:r>
    </w:p>
    <w:p w14:paraId="58632287" w14:textId="77777777" w:rsidR="0052560C" w:rsidRDefault="0052560C" w:rsidP="0052560C">
      <w:pPr>
        <w:pStyle w:val="PL"/>
      </w:pPr>
      <w:r>
        <w:t xml:space="preserve">      &lt;xs:element name="MissionCriticalOrganization" type="xs:string"/&gt;</w:t>
      </w:r>
    </w:p>
    <w:p w14:paraId="6E30885B" w14:textId="77777777" w:rsidR="0052560C" w:rsidRDefault="0052560C" w:rsidP="0052560C">
      <w:pPr>
        <w:pStyle w:val="PL"/>
      </w:pPr>
      <w:r>
        <w:t xml:space="preserve">      &lt;xs:element name="ParticipantType" type="xs:string"/&gt;</w:t>
      </w:r>
    </w:p>
    <w:p w14:paraId="56EBF9CD" w14:textId="77777777" w:rsidR="0052560C" w:rsidRDefault="0052560C" w:rsidP="0052560C">
      <w:pPr>
        <w:pStyle w:val="PL"/>
      </w:pPr>
    </w:p>
    <w:p w14:paraId="35DB194C" w14:textId="77777777" w:rsidR="0052560C" w:rsidRDefault="0052560C" w:rsidP="0052560C">
      <w:pPr>
        <w:pStyle w:val="PL"/>
      </w:pPr>
      <w:r>
        <w:t xml:space="preserve">      &lt;xs:element name="anyExt" type="mcvideoup:anyExtType"</w:t>
      </w:r>
      <w:r w:rsidRPr="0099268E">
        <w:t xml:space="preserve"> </w:t>
      </w:r>
      <w:r w:rsidRPr="0098763C">
        <w:t>minOccurs="0</w:t>
      </w:r>
      <w:r>
        <w:t>"/&gt;</w:t>
      </w:r>
    </w:p>
    <w:p w14:paraId="31663AB3" w14:textId="77777777" w:rsidR="0052560C" w:rsidRDefault="0052560C" w:rsidP="005256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39E6A072" w14:textId="77777777" w:rsidR="0052560C" w:rsidRDefault="0052560C" w:rsidP="0052560C">
      <w:pPr>
        <w:pStyle w:val="PL"/>
      </w:pPr>
      <w:r>
        <w:t xml:space="preserve">    &lt;/xs:choice&gt;</w:t>
      </w:r>
    </w:p>
    <w:p w14:paraId="5FA610D3" w14:textId="77777777" w:rsidR="0052560C" w:rsidRDefault="0052560C" w:rsidP="0052560C">
      <w:pPr>
        <w:pStyle w:val="PL"/>
      </w:pPr>
      <w:r>
        <w:t xml:space="preserve">    &lt;xs:attributeGroup ref="mcvideoup:IndexType"/&gt;</w:t>
      </w:r>
    </w:p>
    <w:p w14:paraId="00E05F93" w14:textId="77777777" w:rsidR="0052560C" w:rsidRDefault="0052560C" w:rsidP="0052560C">
      <w:pPr>
        <w:pStyle w:val="PL"/>
      </w:pPr>
      <w:r>
        <w:t xml:space="preserve">    &lt;xs:anyAttribute namespace="##any" processContents="lax"/&gt;</w:t>
      </w:r>
    </w:p>
    <w:p w14:paraId="3ABF339D" w14:textId="77777777" w:rsidR="0052560C" w:rsidRDefault="0052560C" w:rsidP="0052560C">
      <w:pPr>
        <w:pStyle w:val="PL"/>
      </w:pPr>
      <w:r>
        <w:t xml:space="preserve">  &lt;/xs:complexType&gt;</w:t>
      </w:r>
    </w:p>
    <w:p w14:paraId="542BE421" w14:textId="77777777" w:rsidR="0052560C" w:rsidRDefault="0052560C" w:rsidP="0052560C">
      <w:pPr>
        <w:pStyle w:val="PL"/>
      </w:pPr>
    </w:p>
    <w:p w14:paraId="32DB9FFA" w14:textId="77777777" w:rsidR="0052560C" w:rsidRDefault="0052560C" w:rsidP="0052560C">
      <w:pPr>
        <w:pStyle w:val="PL"/>
      </w:pPr>
      <w:r>
        <w:t xml:space="preserve">  &lt;xs:complexType name="UserAliasType"&gt;</w:t>
      </w:r>
    </w:p>
    <w:p w14:paraId="2E95196E" w14:textId="77777777" w:rsidR="0052560C" w:rsidRDefault="0052560C" w:rsidP="0052560C">
      <w:pPr>
        <w:pStyle w:val="PL"/>
      </w:pPr>
      <w:r>
        <w:t xml:space="preserve">    &lt;xs:choice minOccurs="0" maxOccurs="unbounded"&gt;</w:t>
      </w:r>
    </w:p>
    <w:p w14:paraId="28FD621C" w14:textId="77777777" w:rsidR="0052560C" w:rsidRDefault="0052560C" w:rsidP="0052560C">
      <w:pPr>
        <w:pStyle w:val="PL"/>
      </w:pPr>
      <w:r>
        <w:t xml:space="preserve">      &lt;xs:element name="alias-entry" type="mcvideoup:AliasEntryType"/&gt;</w:t>
      </w:r>
    </w:p>
    <w:p w14:paraId="1BA99B26" w14:textId="77777777" w:rsidR="0052560C" w:rsidRDefault="0052560C" w:rsidP="0052560C">
      <w:pPr>
        <w:pStyle w:val="PL"/>
      </w:pPr>
      <w:r>
        <w:t xml:space="preserve">      &lt;xs:element name="anyExt" type="mcvideoup:anyExtType" minOccurs="0"/&gt;</w:t>
      </w:r>
    </w:p>
    <w:p w14:paraId="54B1C583" w14:textId="77777777" w:rsidR="0052560C" w:rsidRDefault="0052560C" w:rsidP="0052560C">
      <w:pPr>
        <w:pStyle w:val="PL"/>
      </w:pPr>
      <w:r>
        <w:t xml:space="preserve">      &lt;xs:any namespace="##other" processContents="lax"</w:t>
      </w:r>
      <w:r>
        <w:rPr>
          <w:rFonts w:eastAsia="SimSun"/>
        </w:rPr>
        <w:t xml:space="preserve"> minOccurs="0" maxOccurs="unbounded"</w:t>
      </w:r>
      <w:r>
        <w:t>/&gt;</w:t>
      </w:r>
    </w:p>
    <w:p w14:paraId="42F32215" w14:textId="77777777" w:rsidR="0052560C" w:rsidRDefault="0052560C" w:rsidP="0052560C">
      <w:pPr>
        <w:pStyle w:val="PL"/>
      </w:pPr>
      <w:r>
        <w:t xml:space="preserve">    &lt;/xs:choice&gt;</w:t>
      </w:r>
    </w:p>
    <w:p w14:paraId="046F6443" w14:textId="77777777" w:rsidR="0052560C" w:rsidRDefault="0052560C" w:rsidP="0052560C">
      <w:pPr>
        <w:pStyle w:val="PL"/>
      </w:pPr>
      <w:r>
        <w:t xml:space="preserve">    &lt;xs:anyAttribute namespace="##any" processContents="lax"/&gt;</w:t>
      </w:r>
    </w:p>
    <w:p w14:paraId="40660FA5" w14:textId="77777777" w:rsidR="0052560C" w:rsidRDefault="0052560C" w:rsidP="0052560C">
      <w:pPr>
        <w:pStyle w:val="PL"/>
      </w:pPr>
      <w:r>
        <w:t xml:space="preserve">  &lt;/xs:complexType&gt;</w:t>
      </w:r>
    </w:p>
    <w:p w14:paraId="2672F45A" w14:textId="77777777" w:rsidR="0052560C" w:rsidRDefault="0052560C" w:rsidP="0052560C">
      <w:pPr>
        <w:pStyle w:val="PL"/>
      </w:pPr>
    </w:p>
    <w:p w14:paraId="2314D825" w14:textId="77777777" w:rsidR="0052560C" w:rsidRDefault="0052560C" w:rsidP="0052560C">
      <w:pPr>
        <w:pStyle w:val="PL"/>
      </w:pPr>
      <w:r>
        <w:t xml:space="preserve">  &lt;xs:complexType name="AliasEntryType"&gt;</w:t>
      </w:r>
    </w:p>
    <w:p w14:paraId="71B4C6CD" w14:textId="77777777" w:rsidR="0052560C" w:rsidRDefault="0052560C" w:rsidP="0052560C">
      <w:pPr>
        <w:pStyle w:val="PL"/>
      </w:pPr>
      <w:r>
        <w:t xml:space="preserve">    &lt;xs:simpleContent&gt;</w:t>
      </w:r>
    </w:p>
    <w:p w14:paraId="3F3B8BA0" w14:textId="77777777" w:rsidR="0052560C" w:rsidRDefault="0052560C" w:rsidP="0052560C">
      <w:pPr>
        <w:pStyle w:val="PL"/>
      </w:pPr>
      <w:r>
        <w:t xml:space="preserve">      &lt;xs:extension base="xs:token"&gt;</w:t>
      </w:r>
    </w:p>
    <w:p w14:paraId="6A685B5B" w14:textId="77777777" w:rsidR="0052560C" w:rsidRDefault="0052560C" w:rsidP="0052560C">
      <w:pPr>
        <w:pStyle w:val="PL"/>
      </w:pPr>
      <w:r>
        <w:t xml:space="preserve">        &lt;xs:attributeGroup ref="mcvideoup:IndexType"/&gt;</w:t>
      </w:r>
    </w:p>
    <w:p w14:paraId="408590EB" w14:textId="77777777" w:rsidR="0052560C" w:rsidRDefault="0052560C" w:rsidP="0052560C">
      <w:pPr>
        <w:pStyle w:val="PL"/>
      </w:pPr>
      <w:r>
        <w:t xml:space="preserve">        &lt;xs:attribute ref="xml:lang"/&gt;</w:t>
      </w:r>
    </w:p>
    <w:p w14:paraId="5F155F8F" w14:textId="77777777" w:rsidR="0052560C" w:rsidRDefault="0052560C" w:rsidP="0052560C">
      <w:pPr>
        <w:pStyle w:val="PL"/>
        <w:rPr>
          <w:lang w:val="fr-FR"/>
        </w:rPr>
      </w:pPr>
      <w:r>
        <w:t xml:space="preserve">      </w:t>
      </w:r>
      <w:r>
        <w:rPr>
          <w:lang w:val="fr-FR"/>
        </w:rPr>
        <w:t>&lt;/xs:extension&gt;</w:t>
      </w:r>
    </w:p>
    <w:p w14:paraId="51FFE922" w14:textId="77777777" w:rsidR="0052560C" w:rsidRDefault="0052560C" w:rsidP="0052560C">
      <w:pPr>
        <w:pStyle w:val="PL"/>
        <w:rPr>
          <w:lang w:val="fr-FR"/>
        </w:rPr>
      </w:pPr>
      <w:r>
        <w:rPr>
          <w:lang w:val="fr-FR"/>
        </w:rPr>
        <w:t xml:space="preserve">    &lt;/xs:simpleContent&gt;</w:t>
      </w:r>
    </w:p>
    <w:p w14:paraId="619FA4AD" w14:textId="77777777" w:rsidR="0052560C" w:rsidRDefault="0052560C" w:rsidP="0052560C">
      <w:pPr>
        <w:pStyle w:val="PL"/>
        <w:rPr>
          <w:lang w:val="fr-FR"/>
        </w:rPr>
      </w:pPr>
      <w:r>
        <w:rPr>
          <w:lang w:val="fr-FR"/>
        </w:rPr>
        <w:t xml:space="preserve">  &lt;/xs:complexType&gt;</w:t>
      </w:r>
    </w:p>
    <w:p w14:paraId="447D6D32" w14:textId="77777777" w:rsidR="0052560C" w:rsidRDefault="0052560C" w:rsidP="0052560C">
      <w:pPr>
        <w:pStyle w:val="PL"/>
        <w:rPr>
          <w:lang w:val="fr-FR"/>
        </w:rPr>
      </w:pPr>
    </w:p>
    <w:p w14:paraId="1AD2E3AB" w14:textId="77777777" w:rsidR="0052560C" w:rsidRDefault="0052560C" w:rsidP="0052560C">
      <w:pPr>
        <w:pStyle w:val="PL"/>
      </w:pPr>
      <w:r>
        <w:t xml:space="preserve">  &lt;xs:complexType name="MCVideoPrivateCallType"&gt;</w:t>
      </w:r>
    </w:p>
    <w:p w14:paraId="2774DC0F" w14:textId="77777777" w:rsidR="0052560C" w:rsidRDefault="0052560C" w:rsidP="0052560C">
      <w:pPr>
        <w:pStyle w:val="PL"/>
      </w:pPr>
      <w:r>
        <w:t xml:space="preserve">    &lt;xs:sequence&gt;</w:t>
      </w:r>
    </w:p>
    <w:p w14:paraId="492AE31F" w14:textId="77777777" w:rsidR="0052560C" w:rsidRDefault="0052560C" w:rsidP="0052560C">
      <w:pPr>
        <w:pStyle w:val="PL"/>
      </w:pPr>
      <w:r>
        <w:t xml:space="preserve">      &lt;xs:element name="PrivateCallList" type="mcvideoup:PrivateCallListType"/&gt;</w:t>
      </w:r>
    </w:p>
    <w:p w14:paraId="0D57F488" w14:textId="77777777" w:rsidR="0052560C" w:rsidRDefault="0052560C" w:rsidP="0052560C">
      <w:pPr>
        <w:pStyle w:val="PL"/>
      </w:pPr>
      <w:r>
        <w:t xml:space="preserve">      &lt;xs:element name="EmergencyCall" type="mcvideoup:EmergencyCallType" minOccurs="0"/&gt;</w:t>
      </w:r>
    </w:p>
    <w:p w14:paraId="024CB7D6" w14:textId="77777777" w:rsidR="0052560C" w:rsidRDefault="0052560C" w:rsidP="0052560C">
      <w:pPr>
        <w:pStyle w:val="PL"/>
      </w:pPr>
      <w:r>
        <w:t xml:space="preserve">      &lt;xs:element name="anyExt" type="mcvideoup:anyExtType" minOccurs="0"/&gt;</w:t>
      </w:r>
    </w:p>
    <w:p w14:paraId="54354995" w14:textId="77777777" w:rsidR="0052560C" w:rsidRDefault="0052560C" w:rsidP="0052560C">
      <w:pPr>
        <w:pStyle w:val="PL"/>
      </w:pPr>
      <w:r>
        <w:t xml:space="preserve">      &lt;xs:any namespace="##other" processContents="lax" minOccurs="0" maxOccurs="unbounded"/&gt;</w:t>
      </w:r>
    </w:p>
    <w:p w14:paraId="1B54C5DB" w14:textId="77777777" w:rsidR="0052560C" w:rsidRDefault="0052560C" w:rsidP="0052560C">
      <w:pPr>
        <w:pStyle w:val="PL"/>
      </w:pPr>
      <w:r>
        <w:t xml:space="preserve">    &lt;/xs:sequence&gt;</w:t>
      </w:r>
    </w:p>
    <w:p w14:paraId="1E371C2E" w14:textId="77777777" w:rsidR="0052560C" w:rsidRDefault="0052560C" w:rsidP="0052560C">
      <w:pPr>
        <w:pStyle w:val="PL"/>
      </w:pPr>
      <w:r>
        <w:t xml:space="preserve">    &lt;xs:anyAttribute namespace="##any" processContents="lax"/&gt;</w:t>
      </w:r>
    </w:p>
    <w:p w14:paraId="4340DE56" w14:textId="77777777" w:rsidR="0052560C" w:rsidRDefault="0052560C" w:rsidP="0052560C">
      <w:pPr>
        <w:pStyle w:val="PL"/>
      </w:pPr>
      <w:r>
        <w:t xml:space="preserve">  &lt;/xs:complexType&gt;</w:t>
      </w:r>
    </w:p>
    <w:p w14:paraId="2A9E69FA" w14:textId="77777777" w:rsidR="0052560C" w:rsidRDefault="0052560C" w:rsidP="0052560C">
      <w:pPr>
        <w:pStyle w:val="PL"/>
      </w:pPr>
    </w:p>
    <w:p w14:paraId="1A546268" w14:textId="77777777" w:rsidR="0052560C" w:rsidRDefault="0052560C" w:rsidP="0052560C">
      <w:pPr>
        <w:pStyle w:val="PL"/>
      </w:pPr>
      <w:r>
        <w:t xml:space="preserve">  &lt;xs:complexType name="PrivateCallListType"&gt;</w:t>
      </w:r>
    </w:p>
    <w:p w14:paraId="324FE74E" w14:textId="77777777" w:rsidR="0052560C" w:rsidRDefault="0052560C" w:rsidP="0052560C">
      <w:pPr>
        <w:pStyle w:val="PL"/>
      </w:pPr>
      <w:r>
        <w:lastRenderedPageBreak/>
        <w:t xml:space="preserve">    &lt;xs:sequence&gt;</w:t>
      </w:r>
    </w:p>
    <w:p w14:paraId="3E6965AA" w14:textId="77777777" w:rsidR="0052560C" w:rsidRDefault="0052560C" w:rsidP="0052560C">
      <w:pPr>
        <w:pStyle w:val="PL"/>
      </w:pPr>
      <w:r>
        <w:t xml:space="preserve">      &lt;xs:element name="PrivateCallOnNetwork" type="mcvideoup:PrivateCallOnNetworkType" minOccurs="0" maxOccurs="unbounded"/&gt;</w:t>
      </w:r>
    </w:p>
    <w:p w14:paraId="6C6E0BCA" w14:textId="77777777" w:rsidR="0052560C" w:rsidRDefault="0052560C" w:rsidP="0052560C">
      <w:pPr>
        <w:pStyle w:val="PL"/>
      </w:pPr>
      <w:r>
        <w:t xml:space="preserve">      &lt;xs:element name="PrivateCallOffNetwork" type="mcvideoup:PrivateCallOffNetworkType" minOccurs="0" maxOccurs="unbounded"/&gt;</w:t>
      </w:r>
    </w:p>
    <w:p w14:paraId="54C726D6" w14:textId="77777777" w:rsidR="0052560C" w:rsidRDefault="0052560C" w:rsidP="0052560C">
      <w:pPr>
        <w:pStyle w:val="PL"/>
      </w:pPr>
      <w:r>
        <w:t xml:space="preserve">      &lt;xs:element name="anyExt" type="mcvideoup:anyExtType" minOccurs="0"/&gt;</w:t>
      </w:r>
    </w:p>
    <w:p w14:paraId="7729D3A7" w14:textId="77777777" w:rsidR="0052560C" w:rsidRDefault="0052560C" w:rsidP="0052560C">
      <w:pPr>
        <w:pStyle w:val="PL"/>
      </w:pPr>
      <w:r>
        <w:t xml:space="preserve">      &lt;xs:any namespace="##other" processContents="lax" minOccurs="0" maxOccurs="unbounded"/&gt;</w:t>
      </w:r>
    </w:p>
    <w:p w14:paraId="1AA9ADCC" w14:textId="77777777" w:rsidR="0052560C" w:rsidRDefault="0052560C" w:rsidP="0052560C">
      <w:pPr>
        <w:pStyle w:val="PL"/>
      </w:pPr>
      <w:r>
        <w:t xml:space="preserve">    &lt;/xs:sequence&gt;</w:t>
      </w:r>
    </w:p>
    <w:p w14:paraId="7A7D35F6" w14:textId="77777777" w:rsidR="0052560C" w:rsidRDefault="0052560C" w:rsidP="0052560C">
      <w:pPr>
        <w:pStyle w:val="PL"/>
      </w:pPr>
      <w:r>
        <w:t xml:space="preserve">    &lt;xs:attributeGroup ref="mcvideoup:IndexType"/&gt;</w:t>
      </w:r>
    </w:p>
    <w:p w14:paraId="308C09D1" w14:textId="77777777" w:rsidR="0052560C" w:rsidRDefault="0052560C" w:rsidP="0052560C">
      <w:pPr>
        <w:pStyle w:val="PL"/>
      </w:pPr>
      <w:r>
        <w:t xml:space="preserve">    &lt;xs:anyAttribute namespace="##any" processContents="lax"/&gt;</w:t>
      </w:r>
    </w:p>
    <w:p w14:paraId="07615CB0" w14:textId="77777777" w:rsidR="0052560C" w:rsidRDefault="0052560C" w:rsidP="0052560C">
      <w:pPr>
        <w:pStyle w:val="PL"/>
      </w:pPr>
      <w:r>
        <w:t xml:space="preserve">  &lt;/xs:complexType&gt;</w:t>
      </w:r>
    </w:p>
    <w:p w14:paraId="3D2D8389" w14:textId="77777777" w:rsidR="0052560C" w:rsidRDefault="0052560C" w:rsidP="0052560C">
      <w:pPr>
        <w:pStyle w:val="PL"/>
      </w:pPr>
    </w:p>
    <w:p w14:paraId="161BF012" w14:textId="77777777" w:rsidR="0052560C" w:rsidRDefault="0052560C" w:rsidP="0052560C">
      <w:pPr>
        <w:pStyle w:val="PL"/>
      </w:pPr>
      <w:r>
        <w:t xml:space="preserve">  </w:t>
      </w:r>
      <w:bookmarkStart w:id="34" w:name="_Hlk71123717"/>
      <w:r>
        <w:t>&lt;xs:complexType name="PrivateCallOnNetworkType"&gt;</w:t>
      </w:r>
    </w:p>
    <w:p w14:paraId="48D59916" w14:textId="77777777" w:rsidR="0052560C" w:rsidRDefault="0052560C" w:rsidP="0052560C">
      <w:pPr>
        <w:pStyle w:val="PL"/>
      </w:pPr>
      <w:r>
        <w:t xml:space="preserve">    &lt;xs:sequence&gt;</w:t>
      </w:r>
    </w:p>
    <w:p w14:paraId="455EC3D3" w14:textId="77777777" w:rsidR="0052560C" w:rsidRDefault="0052560C" w:rsidP="0052560C">
      <w:pPr>
        <w:pStyle w:val="PL"/>
      </w:pPr>
      <w:r>
        <w:t xml:space="preserve">      &lt;xs:element name="PrivateCallURI" type="mcvideoup:EntryType"/&gt;</w:t>
      </w:r>
    </w:p>
    <w:p w14:paraId="5F8B3F88" w14:textId="77777777" w:rsidR="0052560C" w:rsidRDefault="0052560C" w:rsidP="0052560C">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C1121FD" w14:textId="77777777" w:rsidR="0052560C" w:rsidRDefault="0052560C" w:rsidP="0052560C">
      <w:pPr>
        <w:pStyle w:val="PL"/>
      </w:pPr>
      <w:r>
        <w:t xml:space="preserve">      &lt;xs:element name="anyExt" type="mcvideoup:anyExtType" minOccurs="0"/&gt;</w:t>
      </w:r>
    </w:p>
    <w:p w14:paraId="3851E218" w14:textId="77777777" w:rsidR="0052560C" w:rsidRDefault="0052560C" w:rsidP="0052560C">
      <w:pPr>
        <w:pStyle w:val="PL"/>
      </w:pPr>
      <w:r>
        <w:t xml:space="preserve">      &lt;xs:any namespace="##other" processContents="lax" minOccurs="0" maxOccurs="unbounded"/&gt;</w:t>
      </w:r>
    </w:p>
    <w:p w14:paraId="385B7DDF" w14:textId="77777777" w:rsidR="0052560C" w:rsidRDefault="0052560C" w:rsidP="0052560C">
      <w:pPr>
        <w:pStyle w:val="PL"/>
      </w:pPr>
      <w:r>
        <w:t xml:space="preserve">    &lt;/xs:sequence&gt;</w:t>
      </w:r>
    </w:p>
    <w:p w14:paraId="28F8B4F8" w14:textId="77777777" w:rsidR="0052560C" w:rsidRDefault="0052560C" w:rsidP="0052560C">
      <w:pPr>
        <w:pStyle w:val="PL"/>
      </w:pPr>
      <w:r>
        <w:t xml:space="preserve">    &lt;xs:anyAttribute namespace="##any" processContents="lax"/&gt;</w:t>
      </w:r>
    </w:p>
    <w:p w14:paraId="68436994" w14:textId="77777777" w:rsidR="0052560C" w:rsidRDefault="0052560C" w:rsidP="0052560C">
      <w:pPr>
        <w:pStyle w:val="PL"/>
      </w:pPr>
      <w:r>
        <w:t xml:space="preserve">  &lt;/xs:complexType&gt;</w:t>
      </w:r>
    </w:p>
    <w:p w14:paraId="7D364AA6" w14:textId="77777777" w:rsidR="0052560C" w:rsidRDefault="0052560C" w:rsidP="0052560C">
      <w:pPr>
        <w:pStyle w:val="PL"/>
      </w:pPr>
    </w:p>
    <w:p w14:paraId="26DAB41F" w14:textId="77777777" w:rsidR="0052560C" w:rsidRDefault="0052560C" w:rsidP="0052560C">
      <w:pPr>
        <w:pStyle w:val="PL"/>
      </w:pPr>
      <w:r>
        <w:t xml:space="preserve">  &lt;xs:complexType name="PrivateCallOffNetworkType"&gt;</w:t>
      </w:r>
    </w:p>
    <w:p w14:paraId="2F3CDFCE" w14:textId="77777777" w:rsidR="0052560C" w:rsidRDefault="0052560C" w:rsidP="0052560C">
      <w:pPr>
        <w:pStyle w:val="PL"/>
      </w:pPr>
      <w:r>
        <w:t xml:space="preserve">    &lt;xs:sequence&gt;</w:t>
      </w:r>
    </w:p>
    <w:p w14:paraId="4D62B3CF" w14:textId="77777777" w:rsidR="0052560C" w:rsidRDefault="0052560C" w:rsidP="0052560C">
      <w:pPr>
        <w:pStyle w:val="PL"/>
      </w:pPr>
      <w:r>
        <w:t xml:space="preserve">      &lt;xs:element name="PrivateCallProSeUser" type="mcvideoup:ProSeUserEntryType"/&gt;</w:t>
      </w:r>
    </w:p>
    <w:p w14:paraId="5E98DB19" w14:textId="77777777" w:rsidR="0052560C" w:rsidRDefault="0052560C" w:rsidP="0052560C">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91A3230" w14:textId="77777777" w:rsidR="0052560C" w:rsidRDefault="0052560C" w:rsidP="0052560C">
      <w:pPr>
        <w:pStyle w:val="PL"/>
      </w:pPr>
      <w:r>
        <w:t xml:space="preserve">      &lt;xs:element name="anyExt" type="mcvideoup:anyExtType" minOccurs="0"/&gt;</w:t>
      </w:r>
    </w:p>
    <w:p w14:paraId="6D0428B0" w14:textId="77777777" w:rsidR="0052560C" w:rsidRDefault="0052560C" w:rsidP="0052560C">
      <w:pPr>
        <w:pStyle w:val="PL"/>
      </w:pPr>
      <w:r>
        <w:t xml:space="preserve">      &lt;xs:any namespace="##other" processContents="lax" minOccurs="0" maxOccurs="unbounded"/&gt;</w:t>
      </w:r>
    </w:p>
    <w:p w14:paraId="5399CC31" w14:textId="77777777" w:rsidR="0052560C" w:rsidRDefault="0052560C" w:rsidP="0052560C">
      <w:pPr>
        <w:pStyle w:val="PL"/>
      </w:pPr>
      <w:r>
        <w:t xml:space="preserve">    &lt;/xs:sequence&gt;</w:t>
      </w:r>
    </w:p>
    <w:p w14:paraId="4E3B4F23" w14:textId="77777777" w:rsidR="0052560C" w:rsidRDefault="0052560C" w:rsidP="0052560C">
      <w:pPr>
        <w:pStyle w:val="PL"/>
      </w:pPr>
      <w:r>
        <w:t xml:space="preserve">    &lt;xs:anyAttribute namespace="##any" processContents="lax"/&gt;</w:t>
      </w:r>
    </w:p>
    <w:p w14:paraId="5457DBAA" w14:textId="77777777" w:rsidR="0052560C" w:rsidRDefault="0052560C" w:rsidP="0052560C">
      <w:pPr>
        <w:pStyle w:val="PL"/>
      </w:pPr>
      <w:r>
        <w:t xml:space="preserve">  &lt;/xs:complexType&gt;</w:t>
      </w:r>
    </w:p>
    <w:bookmarkEnd w:id="34"/>
    <w:p w14:paraId="4992DC74" w14:textId="77777777" w:rsidR="0052560C" w:rsidRDefault="0052560C" w:rsidP="0052560C">
      <w:pPr>
        <w:pStyle w:val="PL"/>
      </w:pPr>
    </w:p>
    <w:p w14:paraId="222023DC" w14:textId="77777777" w:rsidR="0052560C" w:rsidRDefault="0052560C" w:rsidP="0052560C">
      <w:pPr>
        <w:pStyle w:val="PL"/>
      </w:pPr>
      <w:r>
        <w:t xml:space="preserve">  &lt;xs:complexType name="ProSeUserEntryType"&gt;</w:t>
      </w:r>
    </w:p>
    <w:p w14:paraId="460C80F8" w14:textId="77777777" w:rsidR="0052560C" w:rsidRDefault="0052560C" w:rsidP="0052560C">
      <w:pPr>
        <w:pStyle w:val="PL"/>
      </w:pPr>
      <w:r>
        <w:t xml:space="preserve">    &lt;xs:sequence&gt;</w:t>
      </w:r>
    </w:p>
    <w:p w14:paraId="68BC7FF6" w14:textId="77777777" w:rsidR="0052560C" w:rsidRDefault="0052560C" w:rsidP="0052560C">
      <w:pPr>
        <w:pStyle w:val="PL"/>
      </w:pPr>
      <w:r>
        <w:t xml:space="preserve">      &lt;xs:element name="DiscoveryGroupID" type="xs:hexBinary" minOccurs="0"/&gt;</w:t>
      </w:r>
    </w:p>
    <w:p w14:paraId="2285E05A" w14:textId="77777777" w:rsidR="0052560C" w:rsidRDefault="0052560C" w:rsidP="0052560C">
      <w:pPr>
        <w:pStyle w:val="PL"/>
      </w:pPr>
      <w:r>
        <w:t xml:space="preserve">      &lt;xs:element name="User-Info-ID" type="xs:hexBinary"/&gt;</w:t>
      </w:r>
    </w:p>
    <w:p w14:paraId="04FCAA53" w14:textId="77777777" w:rsidR="0052560C" w:rsidRDefault="0052560C" w:rsidP="0052560C">
      <w:pPr>
        <w:pStyle w:val="PL"/>
      </w:pPr>
      <w:r>
        <w:t xml:space="preserve">      &lt;xs:element name="anyExt" type="mcvideoup:anyExtType" minOccurs="0"/&gt;</w:t>
      </w:r>
    </w:p>
    <w:p w14:paraId="6C1EEC85" w14:textId="77777777" w:rsidR="0052560C" w:rsidRDefault="0052560C" w:rsidP="0052560C">
      <w:pPr>
        <w:pStyle w:val="PL"/>
      </w:pPr>
      <w:r>
        <w:t xml:space="preserve">      &lt;xs:any namespace="##other" processContents="lax" minOccurs="0" maxOccurs="unbounded"/&gt;</w:t>
      </w:r>
    </w:p>
    <w:p w14:paraId="79649742" w14:textId="77777777" w:rsidR="0052560C" w:rsidRDefault="0052560C" w:rsidP="0052560C">
      <w:pPr>
        <w:pStyle w:val="PL"/>
      </w:pPr>
      <w:r>
        <w:t xml:space="preserve">    &lt;/xs:sequence&gt;</w:t>
      </w:r>
    </w:p>
    <w:p w14:paraId="230BC360" w14:textId="77777777" w:rsidR="0052560C" w:rsidRDefault="0052560C" w:rsidP="0052560C">
      <w:pPr>
        <w:pStyle w:val="PL"/>
      </w:pPr>
      <w:r>
        <w:t xml:space="preserve">    &lt;xs:attributeGroup ref="mcvideoup:IndexType"/&gt;</w:t>
      </w:r>
    </w:p>
    <w:p w14:paraId="15531238" w14:textId="77777777" w:rsidR="0052560C" w:rsidRDefault="0052560C" w:rsidP="0052560C">
      <w:pPr>
        <w:pStyle w:val="PL"/>
      </w:pPr>
      <w:r>
        <w:t xml:space="preserve">    &lt;xs:anyAttribute namespace="##any" processContents="lax"/&gt;</w:t>
      </w:r>
    </w:p>
    <w:p w14:paraId="2EEEA7BD" w14:textId="77777777" w:rsidR="0052560C" w:rsidRDefault="0052560C" w:rsidP="0052560C">
      <w:pPr>
        <w:pStyle w:val="PL"/>
      </w:pPr>
      <w:r>
        <w:t xml:space="preserve">  &lt;/xs:complexType&gt;</w:t>
      </w:r>
    </w:p>
    <w:p w14:paraId="14A5DCBF" w14:textId="77777777" w:rsidR="0052560C" w:rsidRDefault="0052560C" w:rsidP="0052560C">
      <w:pPr>
        <w:pStyle w:val="PL"/>
      </w:pPr>
    </w:p>
    <w:p w14:paraId="3A12521F" w14:textId="77777777" w:rsidR="0052560C" w:rsidRDefault="0052560C" w:rsidP="0052560C">
      <w:pPr>
        <w:pStyle w:val="PL"/>
      </w:pPr>
      <w:r>
        <w:t xml:space="preserve">  &lt;xs:complexType name="PrivateCallKMSURIEntryType"&gt;</w:t>
      </w:r>
    </w:p>
    <w:p w14:paraId="6BE534B8" w14:textId="77777777" w:rsidR="0052560C" w:rsidRDefault="0052560C" w:rsidP="0052560C">
      <w:pPr>
        <w:pStyle w:val="PL"/>
      </w:pPr>
      <w:r>
        <w:t xml:space="preserve">    &lt;xs:sequence&gt;</w:t>
      </w:r>
    </w:p>
    <w:p w14:paraId="53245F4B" w14:textId="77777777" w:rsidR="0052560C" w:rsidRDefault="0052560C" w:rsidP="0052560C">
      <w:pPr>
        <w:pStyle w:val="PL"/>
      </w:pPr>
      <w:r>
        <w:t xml:space="preserve">      &lt;xs:element name="PrivateCallKMSURI" type="mcvideoup:EntryType"/&gt;</w:t>
      </w:r>
    </w:p>
    <w:p w14:paraId="3568A22E" w14:textId="77777777" w:rsidR="0052560C" w:rsidRDefault="0052560C" w:rsidP="0052560C">
      <w:pPr>
        <w:pStyle w:val="PL"/>
      </w:pPr>
      <w:r>
        <w:t xml:space="preserve">      &lt;xs:element name="anyExt" type="mcvideoup:anyExtType" minOccurs="0"/&gt;</w:t>
      </w:r>
    </w:p>
    <w:p w14:paraId="0A2281B3" w14:textId="77777777" w:rsidR="0052560C" w:rsidRDefault="0052560C" w:rsidP="0052560C">
      <w:pPr>
        <w:pStyle w:val="PL"/>
      </w:pPr>
      <w:r>
        <w:t xml:space="preserve">      &lt;xs:any namespace="##other" processContents="lax" minOccurs="0" maxOccurs="unbounded"/&gt;</w:t>
      </w:r>
    </w:p>
    <w:p w14:paraId="68D67256" w14:textId="77777777" w:rsidR="0052560C" w:rsidRDefault="0052560C" w:rsidP="0052560C">
      <w:pPr>
        <w:pStyle w:val="PL"/>
      </w:pPr>
      <w:r>
        <w:t xml:space="preserve">    &lt;/xs:sequence&gt;</w:t>
      </w:r>
    </w:p>
    <w:p w14:paraId="05ED43EF" w14:textId="77777777" w:rsidR="0052560C" w:rsidRDefault="0052560C" w:rsidP="0052560C">
      <w:pPr>
        <w:pStyle w:val="PL"/>
      </w:pPr>
      <w:r>
        <w:t xml:space="preserve">    &lt;xs:anyAttribute namespace="##any" processContents="lax"/&gt;</w:t>
      </w:r>
    </w:p>
    <w:p w14:paraId="7A53D082" w14:textId="77777777" w:rsidR="0052560C" w:rsidRDefault="0052560C" w:rsidP="0052560C">
      <w:pPr>
        <w:pStyle w:val="PL"/>
      </w:pPr>
      <w:r>
        <w:t xml:space="preserve">  &lt;/xs:complexType&gt;</w:t>
      </w:r>
    </w:p>
    <w:p w14:paraId="7C72FD44" w14:textId="77777777" w:rsidR="0052560C" w:rsidRDefault="0052560C" w:rsidP="0052560C">
      <w:pPr>
        <w:pStyle w:val="PL"/>
      </w:pPr>
    </w:p>
    <w:p w14:paraId="626B0539" w14:textId="77777777" w:rsidR="0052560C" w:rsidRDefault="0052560C" w:rsidP="0052560C">
      <w:pPr>
        <w:pStyle w:val="PL"/>
      </w:pPr>
      <w:r>
        <w:rPr>
          <w:lang w:val="fr-FR"/>
        </w:rPr>
        <w:t xml:space="preserve">  </w:t>
      </w:r>
      <w:r>
        <w:t>&lt;xs:complexType name="MCVideoGroupCallType"&gt;</w:t>
      </w:r>
    </w:p>
    <w:p w14:paraId="3EB44EB9" w14:textId="77777777" w:rsidR="0052560C" w:rsidRDefault="0052560C" w:rsidP="0052560C">
      <w:pPr>
        <w:pStyle w:val="PL"/>
      </w:pPr>
      <w:r>
        <w:t xml:space="preserve">    &lt;xs:choice minOccurs="0" maxOccurs="unbounded"&gt;</w:t>
      </w:r>
    </w:p>
    <w:p w14:paraId="263CE214" w14:textId="77777777" w:rsidR="0052560C" w:rsidRDefault="0052560C" w:rsidP="0052560C">
      <w:pPr>
        <w:pStyle w:val="PL"/>
      </w:pPr>
      <w:r>
        <w:t xml:space="preserve">      &lt;xs:element name="MaxSimultaneousCallsN6" type="xs:positiveInteger"/&gt;</w:t>
      </w:r>
    </w:p>
    <w:p w14:paraId="08B9EF10" w14:textId="77777777" w:rsidR="0052560C" w:rsidRDefault="0052560C" w:rsidP="0052560C">
      <w:pPr>
        <w:pStyle w:val="PL"/>
      </w:pPr>
      <w:r>
        <w:t xml:space="preserve">      &lt;xs:element name="EmergencyCall" type="mcvideoup:EmergencyCallType"/&gt;</w:t>
      </w:r>
    </w:p>
    <w:p w14:paraId="6014EB76" w14:textId="77777777" w:rsidR="0052560C" w:rsidRDefault="0052560C" w:rsidP="0052560C">
      <w:pPr>
        <w:pStyle w:val="PL"/>
      </w:pPr>
      <w:r>
        <w:t xml:space="preserve">      &lt;xs:element name="ImminentPerilCall" type="mcvideoup:ImminentPerilCallType"/&gt;</w:t>
      </w:r>
    </w:p>
    <w:p w14:paraId="1D9A05FB" w14:textId="77777777" w:rsidR="0052560C" w:rsidRDefault="0052560C" w:rsidP="0052560C">
      <w:pPr>
        <w:pStyle w:val="PL"/>
      </w:pPr>
      <w:r>
        <w:t xml:space="preserve">      &lt;xs:element name="EmergencyAlert" type="mcvideoup:EmergencyAlertType"/&gt;</w:t>
      </w:r>
    </w:p>
    <w:p w14:paraId="38E4282E" w14:textId="77777777" w:rsidR="0052560C" w:rsidRDefault="0052560C" w:rsidP="0052560C">
      <w:pPr>
        <w:pStyle w:val="PL"/>
      </w:pPr>
      <w:r>
        <w:t xml:space="preserve">      &lt;xs:element name="Priority" type="mcvideoup:PriorityType"/&gt;</w:t>
      </w:r>
    </w:p>
    <w:p w14:paraId="23E636D1" w14:textId="77777777" w:rsidR="0052560C" w:rsidRDefault="0052560C" w:rsidP="0052560C">
      <w:pPr>
        <w:pStyle w:val="PL"/>
      </w:pPr>
      <w:r>
        <w:t xml:space="preserve">      &lt;xs:element name="anyExt" type="mcvideoup:anyExtType" minOccurs="0"/&gt;</w:t>
      </w:r>
    </w:p>
    <w:p w14:paraId="51D1BC0D" w14:textId="77777777" w:rsidR="0052560C" w:rsidRDefault="0052560C" w:rsidP="0052560C">
      <w:pPr>
        <w:pStyle w:val="PL"/>
      </w:pPr>
      <w:r>
        <w:t xml:space="preserve">      &lt;xs:any namespace="##other" processContents="lax" minOccurs="0" maxOccurs="unbounded"/&gt;</w:t>
      </w:r>
    </w:p>
    <w:p w14:paraId="76282D8A" w14:textId="77777777" w:rsidR="0052560C" w:rsidRDefault="0052560C" w:rsidP="0052560C">
      <w:pPr>
        <w:pStyle w:val="PL"/>
      </w:pPr>
      <w:r>
        <w:t xml:space="preserve">    &lt;/xs:choice&gt;</w:t>
      </w:r>
    </w:p>
    <w:p w14:paraId="7E67F9C5" w14:textId="77777777" w:rsidR="0052560C" w:rsidRDefault="0052560C" w:rsidP="0052560C">
      <w:pPr>
        <w:pStyle w:val="PL"/>
      </w:pPr>
      <w:r>
        <w:t xml:space="preserve">    &lt;xs:anyAttribute namespace="##any" processContents="lax"/&gt;</w:t>
      </w:r>
    </w:p>
    <w:p w14:paraId="75E5F778" w14:textId="77777777" w:rsidR="0052560C" w:rsidRDefault="0052560C" w:rsidP="0052560C">
      <w:pPr>
        <w:pStyle w:val="PL"/>
      </w:pPr>
      <w:r>
        <w:t xml:space="preserve">  &lt;/xs:complexType&gt;</w:t>
      </w:r>
    </w:p>
    <w:p w14:paraId="1253AF02" w14:textId="77777777" w:rsidR="0052560C" w:rsidRDefault="0052560C" w:rsidP="0052560C">
      <w:pPr>
        <w:pStyle w:val="PL"/>
      </w:pPr>
    </w:p>
    <w:p w14:paraId="2F6D8F4F" w14:textId="77777777" w:rsidR="0052560C" w:rsidRDefault="0052560C" w:rsidP="0052560C">
      <w:pPr>
        <w:pStyle w:val="PL"/>
      </w:pPr>
      <w:r>
        <w:t xml:space="preserve">  &lt;xs:complexType name="EmergencyCallType"&gt;</w:t>
      </w:r>
    </w:p>
    <w:p w14:paraId="191F8A4A" w14:textId="77777777" w:rsidR="0052560C" w:rsidRDefault="0052560C" w:rsidP="0052560C">
      <w:pPr>
        <w:pStyle w:val="PL"/>
      </w:pPr>
      <w:r>
        <w:t xml:space="preserve">    &lt;xs:sequence&gt;</w:t>
      </w:r>
    </w:p>
    <w:p w14:paraId="6A090263" w14:textId="77777777" w:rsidR="0052560C" w:rsidRDefault="0052560C" w:rsidP="0052560C">
      <w:pPr>
        <w:pStyle w:val="PL"/>
      </w:pPr>
      <w:r>
        <w:t xml:space="preserve">      &lt;xs:choice&gt;</w:t>
      </w:r>
    </w:p>
    <w:p w14:paraId="76AD7112" w14:textId="77777777" w:rsidR="0052560C" w:rsidRDefault="0052560C" w:rsidP="0052560C">
      <w:pPr>
        <w:pStyle w:val="PL"/>
      </w:pPr>
      <w:r>
        <w:t xml:space="preserve">        &lt;xs:element name="MCVideoGroupInitiation" type="mcvideoup:MCVideoGroupInitiationEntryType"/&gt;</w:t>
      </w:r>
    </w:p>
    <w:p w14:paraId="76D7A8F6" w14:textId="77777777" w:rsidR="0052560C" w:rsidRDefault="0052560C" w:rsidP="0052560C">
      <w:pPr>
        <w:pStyle w:val="PL"/>
      </w:pPr>
      <w:r>
        <w:t xml:space="preserve">        &lt;xs:element name="MCVideoPrivateRecipient" type="mcvideoup:MCVideoPrivateRecipientEntryType"/&gt;</w:t>
      </w:r>
    </w:p>
    <w:p w14:paraId="4A79D516" w14:textId="77777777" w:rsidR="0052560C" w:rsidRDefault="0052560C" w:rsidP="0052560C">
      <w:pPr>
        <w:pStyle w:val="PL"/>
      </w:pPr>
      <w:r>
        <w:t xml:space="preserve">        &lt;xs:element name="anyExt" type="mcvideoup:anyExtType" minOccurs="0"/&gt;</w:t>
      </w:r>
    </w:p>
    <w:p w14:paraId="3EF0803D" w14:textId="77777777" w:rsidR="0052560C" w:rsidRDefault="0052560C" w:rsidP="0052560C">
      <w:pPr>
        <w:pStyle w:val="PL"/>
      </w:pPr>
      <w:r>
        <w:t xml:space="preserve">        &lt;xs:any namespace="##other" processContents="lax" minOccurs="0" maxOccurs="unbounded"/&gt;</w:t>
      </w:r>
    </w:p>
    <w:p w14:paraId="2B74766F" w14:textId="77777777" w:rsidR="0052560C" w:rsidRDefault="0052560C" w:rsidP="0052560C">
      <w:pPr>
        <w:pStyle w:val="PL"/>
      </w:pPr>
      <w:r>
        <w:t xml:space="preserve">      &lt;/xs:choice&gt;</w:t>
      </w:r>
    </w:p>
    <w:p w14:paraId="2DF044BC" w14:textId="77777777" w:rsidR="0052560C" w:rsidRDefault="0052560C" w:rsidP="0052560C">
      <w:pPr>
        <w:pStyle w:val="PL"/>
      </w:pPr>
      <w:r>
        <w:t xml:space="preserve">    &lt;/xs:sequence&gt;</w:t>
      </w:r>
    </w:p>
    <w:p w14:paraId="7589B3EA" w14:textId="77777777" w:rsidR="0052560C" w:rsidRDefault="0052560C" w:rsidP="0052560C">
      <w:pPr>
        <w:pStyle w:val="PL"/>
      </w:pPr>
      <w:r>
        <w:t xml:space="preserve">    &lt;xs:anyAttribute namespace="##any" processContents="lax"/&gt;</w:t>
      </w:r>
    </w:p>
    <w:p w14:paraId="3EC80D1F" w14:textId="77777777" w:rsidR="0052560C" w:rsidRDefault="0052560C" w:rsidP="0052560C">
      <w:pPr>
        <w:pStyle w:val="PL"/>
      </w:pPr>
      <w:r>
        <w:t xml:space="preserve">  &lt;/xs:complexType&gt;</w:t>
      </w:r>
    </w:p>
    <w:p w14:paraId="1BAC3482" w14:textId="77777777" w:rsidR="0052560C" w:rsidRDefault="0052560C" w:rsidP="0052560C">
      <w:pPr>
        <w:pStyle w:val="PL"/>
      </w:pPr>
    </w:p>
    <w:p w14:paraId="38671553" w14:textId="77777777" w:rsidR="0052560C" w:rsidRDefault="0052560C" w:rsidP="0052560C">
      <w:pPr>
        <w:pStyle w:val="PL"/>
      </w:pPr>
      <w:r>
        <w:lastRenderedPageBreak/>
        <w:t xml:space="preserve">  &lt;xs:complexType name="ImminentPerilCallType"&gt;</w:t>
      </w:r>
    </w:p>
    <w:p w14:paraId="65A9F089" w14:textId="77777777" w:rsidR="0052560C" w:rsidRDefault="0052560C" w:rsidP="0052560C">
      <w:pPr>
        <w:pStyle w:val="PL"/>
      </w:pPr>
      <w:r>
        <w:t xml:space="preserve">    &lt;xs:sequence&gt;</w:t>
      </w:r>
    </w:p>
    <w:p w14:paraId="437D9A60" w14:textId="77777777" w:rsidR="0052560C" w:rsidRDefault="0052560C" w:rsidP="0052560C">
      <w:pPr>
        <w:pStyle w:val="PL"/>
      </w:pPr>
      <w:r>
        <w:t xml:space="preserve">      &lt;xs:element name="MCVideoGroupInitiation" type="mcvideoup:MCVideoGroupInitiationEntryType"/&gt;</w:t>
      </w:r>
    </w:p>
    <w:p w14:paraId="44983036" w14:textId="77777777" w:rsidR="0052560C" w:rsidRDefault="0052560C" w:rsidP="0052560C">
      <w:pPr>
        <w:pStyle w:val="PL"/>
      </w:pPr>
      <w:r>
        <w:t xml:space="preserve">      &lt;xs:element name="anyExt" type="mcvideoup:anyExtType" minOccurs="0"/&gt;</w:t>
      </w:r>
    </w:p>
    <w:p w14:paraId="1D7E7191" w14:textId="77777777" w:rsidR="0052560C" w:rsidRDefault="0052560C" w:rsidP="0052560C">
      <w:pPr>
        <w:pStyle w:val="PL"/>
      </w:pPr>
      <w:r>
        <w:t xml:space="preserve">      &lt;xs:any namespace="##other" processContents="lax" minOccurs="0" maxOccurs="unbounded"/&gt;</w:t>
      </w:r>
    </w:p>
    <w:p w14:paraId="16D79B60" w14:textId="77777777" w:rsidR="0052560C" w:rsidRDefault="0052560C" w:rsidP="0052560C">
      <w:pPr>
        <w:pStyle w:val="PL"/>
      </w:pPr>
      <w:r>
        <w:t xml:space="preserve">    &lt;/xs:sequence&gt;</w:t>
      </w:r>
    </w:p>
    <w:p w14:paraId="6870613A" w14:textId="77777777" w:rsidR="0052560C" w:rsidRDefault="0052560C" w:rsidP="0052560C">
      <w:pPr>
        <w:pStyle w:val="PL"/>
      </w:pPr>
      <w:r>
        <w:t xml:space="preserve">    &lt;xs:anyAttribute namespace="##any" processContents="lax"/&gt;</w:t>
      </w:r>
    </w:p>
    <w:p w14:paraId="3A4EE67B" w14:textId="77777777" w:rsidR="0052560C" w:rsidRDefault="0052560C" w:rsidP="0052560C">
      <w:pPr>
        <w:pStyle w:val="PL"/>
      </w:pPr>
      <w:r>
        <w:t xml:space="preserve">  &lt;/xs:complexType&gt;</w:t>
      </w:r>
    </w:p>
    <w:p w14:paraId="7FECD28C" w14:textId="77777777" w:rsidR="0052560C" w:rsidRDefault="0052560C" w:rsidP="0052560C">
      <w:pPr>
        <w:pStyle w:val="PL"/>
      </w:pPr>
    </w:p>
    <w:p w14:paraId="3B564B35" w14:textId="77777777" w:rsidR="0052560C" w:rsidRDefault="0052560C" w:rsidP="0052560C">
      <w:pPr>
        <w:pStyle w:val="PL"/>
      </w:pPr>
      <w:r>
        <w:t xml:space="preserve">  &lt;xs:complexType name="EmergencyAlertType"&gt;</w:t>
      </w:r>
    </w:p>
    <w:p w14:paraId="788FFDF4" w14:textId="77777777" w:rsidR="0052560C" w:rsidRDefault="0052560C" w:rsidP="0052560C">
      <w:pPr>
        <w:pStyle w:val="PL"/>
      </w:pPr>
      <w:r>
        <w:t xml:space="preserve">    &lt;xs:sequence&gt;</w:t>
      </w:r>
    </w:p>
    <w:p w14:paraId="470E6157" w14:textId="77777777" w:rsidR="0052560C" w:rsidRDefault="0052560C" w:rsidP="0052560C">
      <w:pPr>
        <w:pStyle w:val="PL"/>
      </w:pPr>
      <w:r>
        <w:t xml:space="preserve">      &lt;xs:element name="entry" type="mcvideoup:EntryType"/&gt;</w:t>
      </w:r>
    </w:p>
    <w:p w14:paraId="0DB92F6F" w14:textId="77777777" w:rsidR="0052560C" w:rsidRDefault="0052560C" w:rsidP="0052560C">
      <w:pPr>
        <w:pStyle w:val="PL"/>
      </w:pPr>
      <w:r>
        <w:t xml:space="preserve">      &lt;xs:element name="anyExt" type="mcvideoup:anyExtType" minOccurs="0"/&gt;</w:t>
      </w:r>
    </w:p>
    <w:p w14:paraId="145D6D39" w14:textId="77777777" w:rsidR="0052560C" w:rsidRDefault="0052560C" w:rsidP="0052560C">
      <w:pPr>
        <w:pStyle w:val="PL"/>
      </w:pPr>
      <w:r>
        <w:t xml:space="preserve">      &lt;xs:any namespace="##other" processContents="lax" minOccurs="0" maxOccurs="unbounded"/&gt;</w:t>
      </w:r>
    </w:p>
    <w:p w14:paraId="5F33EA83" w14:textId="77777777" w:rsidR="0052560C" w:rsidRDefault="0052560C" w:rsidP="0052560C">
      <w:pPr>
        <w:pStyle w:val="PL"/>
      </w:pPr>
      <w:r>
        <w:t xml:space="preserve">    &lt;/xs:sequence&gt;</w:t>
      </w:r>
    </w:p>
    <w:p w14:paraId="65B89661" w14:textId="77777777" w:rsidR="0052560C" w:rsidRDefault="0052560C" w:rsidP="0052560C">
      <w:pPr>
        <w:pStyle w:val="PL"/>
      </w:pPr>
      <w:r>
        <w:t xml:space="preserve">    &lt;xs:anyAttribute namespace="##any" processContents="lax"/&gt;</w:t>
      </w:r>
    </w:p>
    <w:p w14:paraId="756DEB90" w14:textId="77777777" w:rsidR="0052560C" w:rsidRDefault="0052560C" w:rsidP="0052560C">
      <w:pPr>
        <w:pStyle w:val="PL"/>
      </w:pPr>
      <w:r>
        <w:t xml:space="preserve">  &lt;/xs:complexType&gt;</w:t>
      </w:r>
    </w:p>
    <w:p w14:paraId="14F2FBD6" w14:textId="77777777" w:rsidR="0052560C" w:rsidRDefault="0052560C" w:rsidP="0052560C">
      <w:pPr>
        <w:pStyle w:val="PL"/>
      </w:pPr>
    </w:p>
    <w:p w14:paraId="48B3F26B" w14:textId="77777777" w:rsidR="0052560C" w:rsidRDefault="0052560C" w:rsidP="0052560C">
      <w:pPr>
        <w:pStyle w:val="PL"/>
      </w:pPr>
      <w:r>
        <w:t xml:space="preserve">  &lt;xs:complexType name="MCVideoGroupInitiationEntryType"&gt;</w:t>
      </w:r>
    </w:p>
    <w:p w14:paraId="3A67DD1F" w14:textId="77777777" w:rsidR="0052560C" w:rsidRDefault="0052560C" w:rsidP="0052560C">
      <w:pPr>
        <w:pStyle w:val="PL"/>
      </w:pPr>
      <w:r>
        <w:t xml:space="preserve">    &lt;xs:choice&gt;</w:t>
      </w:r>
    </w:p>
    <w:p w14:paraId="3D9AB778" w14:textId="77777777" w:rsidR="0052560C" w:rsidRDefault="0052560C" w:rsidP="0052560C">
      <w:pPr>
        <w:pStyle w:val="PL"/>
      </w:pPr>
      <w:r>
        <w:t xml:space="preserve">      &lt;xs:element name="entry" type="mcvideoup:EntryType"/&gt;</w:t>
      </w:r>
    </w:p>
    <w:p w14:paraId="737D3BD3" w14:textId="77777777" w:rsidR="0052560C" w:rsidRDefault="0052560C" w:rsidP="0052560C">
      <w:pPr>
        <w:pStyle w:val="PL"/>
      </w:pPr>
      <w:r>
        <w:t xml:space="preserve">      &lt;xs:element name="anyExt" type="mcvideoup:anyExtType" minOccurs="0"/&gt;</w:t>
      </w:r>
    </w:p>
    <w:p w14:paraId="266D0790" w14:textId="77777777" w:rsidR="0052560C" w:rsidRDefault="0052560C" w:rsidP="0052560C">
      <w:pPr>
        <w:pStyle w:val="PL"/>
      </w:pPr>
      <w:r>
        <w:t xml:space="preserve">      &lt;xs:any namespace="##other" processContents="lax" minOccurs="0" maxOccurs="unbounded"/&gt;</w:t>
      </w:r>
    </w:p>
    <w:p w14:paraId="3FC7E72B" w14:textId="77777777" w:rsidR="0052560C" w:rsidRDefault="0052560C" w:rsidP="0052560C">
      <w:pPr>
        <w:pStyle w:val="PL"/>
      </w:pPr>
      <w:r>
        <w:t xml:space="preserve">    &lt;/xs:choice&gt;</w:t>
      </w:r>
    </w:p>
    <w:p w14:paraId="72FC3DE0" w14:textId="77777777" w:rsidR="0052560C" w:rsidRDefault="0052560C" w:rsidP="0052560C">
      <w:pPr>
        <w:pStyle w:val="PL"/>
      </w:pPr>
      <w:r>
        <w:t xml:space="preserve">    &lt;xs:anyAttribute namespace="##any" processContents="lax"/&gt;</w:t>
      </w:r>
    </w:p>
    <w:p w14:paraId="51DEB1BC" w14:textId="77777777" w:rsidR="0052560C" w:rsidRDefault="0052560C" w:rsidP="0052560C">
      <w:pPr>
        <w:pStyle w:val="PL"/>
      </w:pPr>
      <w:r>
        <w:t xml:space="preserve">  &lt;/xs:complexType&gt;</w:t>
      </w:r>
    </w:p>
    <w:p w14:paraId="675560C5" w14:textId="77777777" w:rsidR="0052560C" w:rsidRDefault="0052560C" w:rsidP="0052560C">
      <w:pPr>
        <w:pStyle w:val="PL"/>
      </w:pPr>
    </w:p>
    <w:p w14:paraId="516E5FD9" w14:textId="77777777" w:rsidR="0052560C" w:rsidRDefault="0052560C" w:rsidP="0052560C">
      <w:pPr>
        <w:pStyle w:val="PL"/>
      </w:pPr>
      <w:r>
        <w:t xml:space="preserve">  &lt;xs:complexType name="MCVideoPrivateRecipientEntryType"&gt;</w:t>
      </w:r>
    </w:p>
    <w:p w14:paraId="125FF275" w14:textId="77777777" w:rsidR="0052560C" w:rsidRDefault="0052560C" w:rsidP="0052560C">
      <w:pPr>
        <w:pStyle w:val="PL"/>
      </w:pPr>
      <w:r>
        <w:t xml:space="preserve">    &lt;xs:sequence&gt;</w:t>
      </w:r>
    </w:p>
    <w:p w14:paraId="05E53831" w14:textId="77777777" w:rsidR="0052560C" w:rsidRDefault="0052560C" w:rsidP="0052560C">
      <w:pPr>
        <w:pStyle w:val="PL"/>
      </w:pPr>
      <w:r>
        <w:t xml:space="preserve">      &lt;xs:element name="entry" type="mcvideoup:EntryType"/&gt;</w:t>
      </w:r>
    </w:p>
    <w:p w14:paraId="45A9606E" w14:textId="77777777" w:rsidR="0052560C" w:rsidRDefault="0052560C" w:rsidP="0052560C">
      <w:pPr>
        <w:pStyle w:val="PL"/>
      </w:pPr>
      <w:r>
        <w:t xml:space="preserve">      &lt;xs:element name="ProSeUserID-entry" type="mcvideoup:ProSeUserEntryType"/&gt;</w:t>
      </w:r>
    </w:p>
    <w:p w14:paraId="0DE53162" w14:textId="77777777" w:rsidR="0052560C" w:rsidRDefault="0052560C" w:rsidP="0052560C">
      <w:pPr>
        <w:pStyle w:val="PL"/>
      </w:pPr>
      <w:r>
        <w:t xml:space="preserve">      &lt;xs:element name="anyExt" type="mcvideoup:anyExtType" minOccurs="0"/&gt;</w:t>
      </w:r>
    </w:p>
    <w:p w14:paraId="2CA432C7" w14:textId="77777777" w:rsidR="0052560C" w:rsidRDefault="0052560C" w:rsidP="0052560C">
      <w:pPr>
        <w:pStyle w:val="PL"/>
      </w:pPr>
      <w:r>
        <w:t xml:space="preserve">      &lt;xs:any namespace="##other" processContents="lax" minOccurs="0" maxOccurs="unbounded"/&gt;</w:t>
      </w:r>
    </w:p>
    <w:p w14:paraId="323CBC48" w14:textId="77777777" w:rsidR="0052560C" w:rsidRDefault="0052560C" w:rsidP="0052560C">
      <w:pPr>
        <w:pStyle w:val="PL"/>
      </w:pPr>
      <w:r>
        <w:t xml:space="preserve">    &lt;/xs:sequence&gt;</w:t>
      </w:r>
    </w:p>
    <w:p w14:paraId="5F0FF4A4" w14:textId="77777777" w:rsidR="0052560C" w:rsidRDefault="0052560C" w:rsidP="0052560C">
      <w:pPr>
        <w:pStyle w:val="PL"/>
      </w:pPr>
      <w:r>
        <w:t xml:space="preserve">    &lt;xs:anyAttribute namespace="##any" processContents="lax"/&gt;</w:t>
      </w:r>
    </w:p>
    <w:p w14:paraId="0229134B" w14:textId="77777777" w:rsidR="0052560C" w:rsidRDefault="0052560C" w:rsidP="0052560C">
      <w:pPr>
        <w:pStyle w:val="PL"/>
      </w:pPr>
      <w:r>
        <w:t xml:space="preserve">  &lt;/xs:complexType&gt;</w:t>
      </w:r>
    </w:p>
    <w:p w14:paraId="7CD5E44E" w14:textId="77777777" w:rsidR="0052560C" w:rsidRDefault="0052560C" w:rsidP="0052560C">
      <w:pPr>
        <w:pStyle w:val="PL"/>
      </w:pPr>
    </w:p>
    <w:p w14:paraId="34A49028" w14:textId="77777777" w:rsidR="0052560C" w:rsidRDefault="0052560C" w:rsidP="0052560C">
      <w:pPr>
        <w:pStyle w:val="PL"/>
      </w:pPr>
      <w:r>
        <w:t xml:space="preserve">  &lt;xs:complexType name="OnNetworkType"&gt;</w:t>
      </w:r>
    </w:p>
    <w:p w14:paraId="283B16D7" w14:textId="77777777" w:rsidR="0052560C" w:rsidRDefault="0052560C" w:rsidP="0052560C">
      <w:pPr>
        <w:pStyle w:val="PL"/>
      </w:pPr>
      <w:r>
        <w:t xml:space="preserve">    &lt;xs:choice minOccurs="0" maxOccurs="unbounded"&gt;</w:t>
      </w:r>
    </w:p>
    <w:p w14:paraId="7DE7F471" w14:textId="77777777" w:rsidR="0052560C" w:rsidRDefault="0052560C" w:rsidP="0052560C">
      <w:pPr>
        <w:pStyle w:val="PL"/>
      </w:pPr>
      <w:r>
        <w:t xml:space="preserve">      &lt;xs:element name="MCVideoGroupInfo" type="mcvideoup:MCVideoGroupInfoType"/&gt;</w:t>
      </w:r>
    </w:p>
    <w:p w14:paraId="4699980C" w14:textId="77777777" w:rsidR="0052560C" w:rsidRDefault="0052560C" w:rsidP="0052560C">
      <w:pPr>
        <w:pStyle w:val="PL"/>
      </w:pPr>
      <w:r>
        <w:t xml:space="preserve">      &lt;xs:element name="MaxAffiliationsN2" type="xs:nonNegativeInteger"/&gt;</w:t>
      </w:r>
    </w:p>
    <w:p w14:paraId="0D6AEE16" w14:textId="77777777" w:rsidR="0052560C" w:rsidRDefault="0052560C" w:rsidP="0052560C">
      <w:pPr>
        <w:pStyle w:val="PL"/>
      </w:pPr>
      <w:r>
        <w:t xml:space="preserve">      &lt;xs:element name="ImplicitAffiliations" type="mcvideoup:ListEntryType"/&gt;</w:t>
      </w:r>
    </w:p>
    <w:p w14:paraId="5A3C80C8" w14:textId="77777777" w:rsidR="0052560C" w:rsidRDefault="0052560C" w:rsidP="0052560C">
      <w:pPr>
        <w:pStyle w:val="PL"/>
      </w:pPr>
      <w:r>
        <w:t xml:space="preserve">      &lt;xs:element name="MaxSimultaneousVideoStreams" type="xs:positiveInteger" minOccurs="0"/&gt;</w:t>
      </w:r>
    </w:p>
    <w:p w14:paraId="5E255ABC" w14:textId="77777777" w:rsidR="0052560C" w:rsidRDefault="0052560C" w:rsidP="0052560C">
      <w:pPr>
        <w:pStyle w:val="PL"/>
      </w:pPr>
      <w:r>
        <w:t xml:space="preserve">      &lt;xs:element name="PrivateEmergencyAlert" type="mcvideoup:EmergencyAlertType"/&gt;</w:t>
      </w:r>
    </w:p>
    <w:p w14:paraId="5A16D595" w14:textId="77777777" w:rsidR="0052560C" w:rsidRDefault="0052560C" w:rsidP="0052560C">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390C9590" w14:textId="77777777" w:rsidR="0052560C" w:rsidRDefault="0052560C" w:rsidP="0052560C">
      <w:pPr>
        <w:pStyle w:val="PL"/>
      </w:pPr>
      <w:r>
        <w:t xml:space="preserve">      &lt;xs:element name="anyExt" type="mcvideoup:anyExtType" minOccurs="0"/&gt;</w:t>
      </w:r>
    </w:p>
    <w:p w14:paraId="32D28663" w14:textId="77777777" w:rsidR="0052560C" w:rsidRDefault="0052560C" w:rsidP="0052560C">
      <w:pPr>
        <w:pStyle w:val="PL"/>
      </w:pPr>
      <w:r>
        <w:t xml:space="preserve">      &lt;xs:any namespace="##other" processContents="lax"</w:t>
      </w:r>
      <w:r>
        <w:rPr>
          <w:rFonts w:eastAsia="SimSun"/>
        </w:rPr>
        <w:t xml:space="preserve"> minOccurs="0" maxOccurs="unbounded"</w:t>
      </w:r>
      <w:r>
        <w:t>/&gt;</w:t>
      </w:r>
    </w:p>
    <w:p w14:paraId="517A4BF8" w14:textId="77777777" w:rsidR="0052560C" w:rsidRDefault="0052560C" w:rsidP="0052560C">
      <w:pPr>
        <w:pStyle w:val="PL"/>
      </w:pPr>
      <w:r>
        <w:t xml:space="preserve">    &lt;/xs:choice&gt;</w:t>
      </w:r>
    </w:p>
    <w:p w14:paraId="5BC15849" w14:textId="77777777" w:rsidR="0052560C" w:rsidRDefault="0052560C" w:rsidP="0052560C">
      <w:pPr>
        <w:pStyle w:val="PL"/>
      </w:pPr>
      <w:r>
        <w:t xml:space="preserve">    &lt;xs:attributeGroup ref="mcvideoup:IndexType"/&gt;</w:t>
      </w:r>
    </w:p>
    <w:p w14:paraId="2364D7A4" w14:textId="77777777" w:rsidR="0052560C" w:rsidRDefault="0052560C" w:rsidP="0052560C">
      <w:pPr>
        <w:pStyle w:val="PL"/>
      </w:pPr>
      <w:r>
        <w:t xml:space="preserve">    &lt;xs:anyAttribute namespace="##any" processContents="lax"/&gt;</w:t>
      </w:r>
    </w:p>
    <w:p w14:paraId="6EB1705D" w14:textId="77777777" w:rsidR="0052560C" w:rsidRDefault="0052560C" w:rsidP="0052560C">
      <w:pPr>
        <w:pStyle w:val="PL"/>
      </w:pPr>
      <w:r>
        <w:t xml:space="preserve">  &lt;/xs:complexType&gt;</w:t>
      </w:r>
    </w:p>
    <w:p w14:paraId="28308C0F" w14:textId="77777777" w:rsidR="0052560C" w:rsidRDefault="0052560C" w:rsidP="0052560C">
      <w:pPr>
        <w:pStyle w:val="PL"/>
      </w:pPr>
    </w:p>
    <w:p w14:paraId="6979E10E" w14:textId="77777777" w:rsidR="0052560C" w:rsidRDefault="0052560C" w:rsidP="0052560C">
      <w:pPr>
        <w:pStyle w:val="PL"/>
      </w:pPr>
      <w:r>
        <w:t xml:space="preserve">  &lt;xs:complexType name="OffNetworkType"&gt;</w:t>
      </w:r>
    </w:p>
    <w:p w14:paraId="03BBCC7A" w14:textId="77777777" w:rsidR="0052560C" w:rsidRDefault="0052560C" w:rsidP="0052560C">
      <w:pPr>
        <w:pStyle w:val="PL"/>
      </w:pPr>
      <w:r>
        <w:t xml:space="preserve">    &lt;xs:choice minOccurs="0" maxOccurs="unbounded"&gt;</w:t>
      </w:r>
    </w:p>
    <w:p w14:paraId="56A0177F" w14:textId="77777777" w:rsidR="0052560C" w:rsidRDefault="0052560C" w:rsidP="0052560C">
      <w:pPr>
        <w:pStyle w:val="PL"/>
      </w:pPr>
      <w:r>
        <w:t xml:space="preserve">      &lt;xs:element name="MCVideoGroupInfo" type="mcvideoup:MCVideoGroupInfoType"/&gt;</w:t>
      </w:r>
    </w:p>
    <w:p w14:paraId="56B23F4C" w14:textId="77777777" w:rsidR="0052560C" w:rsidRDefault="0052560C" w:rsidP="0052560C">
      <w:pPr>
        <w:pStyle w:val="PL"/>
      </w:pPr>
      <w:r>
        <w:t xml:space="preserve">      &lt;xs:element name="anyExt" type="mcvideoup:anyExtType" minOccurs="0"/&gt;</w:t>
      </w:r>
    </w:p>
    <w:p w14:paraId="0F33307D" w14:textId="77777777" w:rsidR="0052560C" w:rsidRDefault="0052560C" w:rsidP="0052560C">
      <w:pPr>
        <w:pStyle w:val="PL"/>
      </w:pPr>
      <w:r>
        <w:t xml:space="preserve">      &lt;xs:any namespace="##other" processContents="lax"</w:t>
      </w:r>
      <w:r>
        <w:rPr>
          <w:rFonts w:eastAsia="SimSun"/>
        </w:rPr>
        <w:t xml:space="preserve"> minOccurs="0" maxOccurs="unbounded"</w:t>
      </w:r>
      <w:r>
        <w:t>/&gt;</w:t>
      </w:r>
    </w:p>
    <w:p w14:paraId="39D7D1C6" w14:textId="77777777" w:rsidR="0052560C" w:rsidRDefault="0052560C" w:rsidP="0052560C">
      <w:pPr>
        <w:pStyle w:val="PL"/>
      </w:pPr>
      <w:r>
        <w:t xml:space="preserve">    &lt;/xs:choice&gt;</w:t>
      </w:r>
    </w:p>
    <w:p w14:paraId="279772C5" w14:textId="77777777" w:rsidR="0052560C" w:rsidRDefault="0052560C" w:rsidP="0052560C">
      <w:pPr>
        <w:pStyle w:val="PL"/>
      </w:pPr>
      <w:r>
        <w:t xml:space="preserve">    &lt;xs:attributeGroup ref="mcvideoup:IndexType"/&gt;</w:t>
      </w:r>
    </w:p>
    <w:p w14:paraId="781AC13C" w14:textId="77777777" w:rsidR="0052560C" w:rsidRDefault="0052560C" w:rsidP="0052560C">
      <w:pPr>
        <w:pStyle w:val="PL"/>
      </w:pPr>
      <w:r>
        <w:t xml:space="preserve">    &lt;xs:anyAttribute namespace="##any" processContents="lax"/&gt;</w:t>
      </w:r>
    </w:p>
    <w:p w14:paraId="35741A8D" w14:textId="77777777" w:rsidR="0052560C" w:rsidRDefault="0052560C" w:rsidP="0052560C">
      <w:pPr>
        <w:pStyle w:val="PL"/>
      </w:pPr>
      <w:r>
        <w:t xml:space="preserve">  &lt;/xs:complexType&gt;</w:t>
      </w:r>
    </w:p>
    <w:p w14:paraId="422B6186" w14:textId="77777777" w:rsidR="0052560C" w:rsidRDefault="0052560C" w:rsidP="0052560C">
      <w:pPr>
        <w:pStyle w:val="PL"/>
      </w:pPr>
    </w:p>
    <w:p w14:paraId="15492467" w14:textId="77777777" w:rsidR="0052560C" w:rsidRDefault="0052560C" w:rsidP="0052560C">
      <w:pPr>
        <w:pStyle w:val="PL"/>
      </w:pPr>
      <w:r>
        <w:t xml:space="preserve">  &lt;xs:complexType name="MCVideoGroupInfoType"&gt;</w:t>
      </w:r>
    </w:p>
    <w:p w14:paraId="32064B46" w14:textId="77777777" w:rsidR="0052560C" w:rsidRDefault="0052560C" w:rsidP="0052560C">
      <w:pPr>
        <w:pStyle w:val="PL"/>
      </w:pPr>
      <w:r>
        <w:t xml:space="preserve">    &lt;xs:sequence&gt;</w:t>
      </w:r>
    </w:p>
    <w:p w14:paraId="36829DB0" w14:textId="77777777" w:rsidR="0052560C" w:rsidRDefault="0052560C" w:rsidP="0052560C">
      <w:pPr>
        <w:pStyle w:val="PL"/>
      </w:pPr>
      <w:r>
        <w:t xml:space="preserve">      &lt;xs:element name="MCVideo-Group-ID" type="mcvideoup:EntryType"/&gt;</w:t>
      </w:r>
    </w:p>
    <w:p w14:paraId="4BE839EF" w14:textId="77777777" w:rsidR="0052560C" w:rsidRDefault="0052560C" w:rsidP="0052560C">
      <w:pPr>
        <w:pStyle w:val="PL"/>
      </w:pPr>
      <w:bookmarkStart w:id="35" w:name="_Hlk96586511"/>
      <w:r>
        <w:t xml:space="preserve">      &lt;xs:element name="GMS-Serv-Id" type="mcvideoup:EntryType"/&gt;</w:t>
      </w:r>
    </w:p>
    <w:p w14:paraId="27036D3A" w14:textId="77777777" w:rsidR="0052560C" w:rsidRDefault="0052560C" w:rsidP="0052560C">
      <w:pPr>
        <w:pStyle w:val="PL"/>
      </w:pPr>
      <w:r>
        <w:t xml:space="preserve">      &lt;xs:element name="IdMS-Token-Endpoint" type="mcvideoup:EntryType"/&gt;</w:t>
      </w:r>
    </w:p>
    <w:p w14:paraId="49821705" w14:textId="77777777" w:rsidR="0052560C" w:rsidRDefault="0052560C" w:rsidP="0052560C">
      <w:pPr>
        <w:pStyle w:val="PL"/>
      </w:pPr>
      <w:r>
        <w:t xml:space="preserve">      &lt;xs:element name="RelativePresentationPriority" type="mcvideoup:PriorityType"/&gt;</w:t>
      </w:r>
    </w:p>
    <w:p w14:paraId="1EBA0990" w14:textId="77777777" w:rsidR="0052560C" w:rsidRDefault="0052560C" w:rsidP="0052560C">
      <w:pPr>
        <w:pStyle w:val="PL"/>
      </w:pPr>
      <w:r>
        <w:t xml:space="preserve">      &lt;xs:element name="GroupKMSURI" type="mcvideoup:EntryType"/&gt;</w:t>
      </w:r>
    </w:p>
    <w:bookmarkEnd w:id="35"/>
    <w:p w14:paraId="620D9E9F" w14:textId="77777777" w:rsidR="0052560C" w:rsidRDefault="0052560C" w:rsidP="0052560C">
      <w:pPr>
        <w:pStyle w:val="PL"/>
      </w:pPr>
      <w:r>
        <w:t xml:space="preserve">      &lt;xs:element name="anyExt" type="mcvideoup:anyExtType" minOccurs="0"/&gt;</w:t>
      </w:r>
    </w:p>
    <w:p w14:paraId="3F8B1447" w14:textId="77777777" w:rsidR="0052560C" w:rsidRDefault="0052560C" w:rsidP="0052560C">
      <w:pPr>
        <w:pStyle w:val="PL"/>
      </w:pPr>
      <w:r>
        <w:t xml:space="preserve">      &lt;xs:any namespace="##other" processContents="lax"</w:t>
      </w:r>
      <w:r>
        <w:rPr>
          <w:rFonts w:eastAsia="SimSun"/>
        </w:rPr>
        <w:t xml:space="preserve"> minOccurs="0" maxOccurs="unbounded"</w:t>
      </w:r>
      <w:r>
        <w:t>/&gt;</w:t>
      </w:r>
    </w:p>
    <w:p w14:paraId="5595AB74" w14:textId="77777777" w:rsidR="0052560C" w:rsidRDefault="0052560C" w:rsidP="0052560C">
      <w:pPr>
        <w:pStyle w:val="PL"/>
      </w:pPr>
      <w:r>
        <w:t xml:space="preserve">    &lt;/xs:sequence&gt;</w:t>
      </w:r>
    </w:p>
    <w:p w14:paraId="69DF5BCD" w14:textId="77777777" w:rsidR="0052560C" w:rsidRDefault="0052560C" w:rsidP="0052560C">
      <w:pPr>
        <w:pStyle w:val="PL"/>
      </w:pPr>
      <w:r>
        <w:t xml:space="preserve">    &lt;xs:anyAttribute namespace="##any" processContents="lax"/&gt;</w:t>
      </w:r>
    </w:p>
    <w:p w14:paraId="38D1BF6F" w14:textId="77777777" w:rsidR="0052560C" w:rsidRDefault="0052560C" w:rsidP="0052560C">
      <w:pPr>
        <w:pStyle w:val="PL"/>
      </w:pPr>
      <w:r>
        <w:t xml:space="preserve">  &lt;/xs:complexType&gt;</w:t>
      </w:r>
    </w:p>
    <w:p w14:paraId="61A9D7BE" w14:textId="77777777" w:rsidR="0052560C" w:rsidRDefault="0052560C" w:rsidP="0052560C">
      <w:pPr>
        <w:pStyle w:val="PL"/>
      </w:pPr>
      <w:r>
        <w:t xml:space="preserve">  &lt;xs:simpleType name="PriorityType"&gt;</w:t>
      </w:r>
    </w:p>
    <w:p w14:paraId="4BC68CBC" w14:textId="77777777" w:rsidR="0052560C" w:rsidRDefault="0052560C" w:rsidP="0052560C">
      <w:pPr>
        <w:pStyle w:val="PL"/>
      </w:pPr>
      <w:r>
        <w:t xml:space="preserve">    &lt;xs:restriction base="xs:nonNegativeInteger"&gt;</w:t>
      </w:r>
    </w:p>
    <w:p w14:paraId="1B11D3AD" w14:textId="77777777" w:rsidR="0052560C" w:rsidRDefault="0052560C" w:rsidP="0052560C">
      <w:pPr>
        <w:pStyle w:val="PL"/>
      </w:pPr>
      <w:r>
        <w:t xml:space="preserve">      &lt;xs:minInclusive value="0"/&gt;</w:t>
      </w:r>
    </w:p>
    <w:p w14:paraId="15F26359" w14:textId="77777777" w:rsidR="0052560C" w:rsidRDefault="0052560C" w:rsidP="0052560C">
      <w:pPr>
        <w:pStyle w:val="PL"/>
      </w:pPr>
      <w:r>
        <w:t xml:space="preserve">      &lt;xs:maxInclusive value="255"/&gt;</w:t>
      </w:r>
    </w:p>
    <w:p w14:paraId="0EDA1C76" w14:textId="77777777" w:rsidR="0052560C" w:rsidRDefault="0052560C" w:rsidP="0052560C">
      <w:pPr>
        <w:pStyle w:val="PL"/>
      </w:pPr>
      <w:r>
        <w:lastRenderedPageBreak/>
        <w:t xml:space="preserve">    &lt;/xs:restriction&gt;</w:t>
      </w:r>
    </w:p>
    <w:p w14:paraId="60828726" w14:textId="77777777" w:rsidR="0052560C" w:rsidRDefault="0052560C" w:rsidP="0052560C">
      <w:pPr>
        <w:pStyle w:val="PL"/>
      </w:pPr>
      <w:r>
        <w:t xml:space="preserve">  &lt;/xs:simpleType&gt;</w:t>
      </w:r>
    </w:p>
    <w:p w14:paraId="0A87A40F" w14:textId="77777777" w:rsidR="0052560C" w:rsidRPr="00123146" w:rsidRDefault="0052560C" w:rsidP="0052560C">
      <w:pPr>
        <w:pStyle w:val="PL"/>
      </w:pPr>
    </w:p>
    <w:p w14:paraId="10AD9278" w14:textId="77777777" w:rsidR="0052560C" w:rsidRDefault="0052560C" w:rsidP="0052560C">
      <w:pPr>
        <w:pStyle w:val="PL"/>
      </w:pPr>
      <w:r w:rsidRPr="00123146">
        <w:t xml:space="preserve">  </w:t>
      </w:r>
      <w:r>
        <w:t>&lt;xs:complexType name="ListEntryType"&gt;</w:t>
      </w:r>
    </w:p>
    <w:p w14:paraId="6DD8AFDA" w14:textId="77777777" w:rsidR="0052560C" w:rsidRDefault="0052560C" w:rsidP="0052560C">
      <w:pPr>
        <w:pStyle w:val="PL"/>
      </w:pPr>
      <w:r>
        <w:t xml:space="preserve">    &lt;xs:choice minOccurs="0" maxOccurs="unbounded"&gt;</w:t>
      </w:r>
    </w:p>
    <w:p w14:paraId="2CDF291F" w14:textId="77777777" w:rsidR="0052560C" w:rsidRDefault="0052560C" w:rsidP="0052560C">
      <w:pPr>
        <w:pStyle w:val="PL"/>
      </w:pPr>
      <w:r>
        <w:t xml:space="preserve">      &lt;xs:element name="entry" type="mcvideoup:EntryType"/&gt;</w:t>
      </w:r>
    </w:p>
    <w:p w14:paraId="08394589" w14:textId="77777777" w:rsidR="0052560C" w:rsidRDefault="0052560C" w:rsidP="0052560C">
      <w:pPr>
        <w:pStyle w:val="PL"/>
      </w:pPr>
      <w:r>
        <w:t xml:space="preserve">      &lt;xs:element name="anyExt" type="mcvideoup:anyExtType"</w:t>
      </w:r>
      <w:r w:rsidRPr="0099268E">
        <w:t xml:space="preserve"> </w:t>
      </w:r>
      <w:r w:rsidRPr="0098763C">
        <w:t>minOccurs="0</w:t>
      </w:r>
      <w:r>
        <w:t>"/&gt;</w:t>
      </w:r>
    </w:p>
    <w:p w14:paraId="182D3FE3" w14:textId="77777777" w:rsidR="0052560C" w:rsidRDefault="0052560C" w:rsidP="005256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1AF893E6" w14:textId="77777777" w:rsidR="0052560C" w:rsidRPr="009A54B8" w:rsidRDefault="0052560C" w:rsidP="0052560C">
      <w:pPr>
        <w:pStyle w:val="PL"/>
        <w:rPr>
          <w:lang w:val="fr-FR"/>
        </w:rPr>
      </w:pPr>
      <w:r>
        <w:t xml:space="preserve">    </w:t>
      </w:r>
      <w:r w:rsidRPr="009A54B8">
        <w:rPr>
          <w:lang w:val="fr-FR"/>
        </w:rPr>
        <w:t>&lt;/xs:choice&gt;</w:t>
      </w:r>
    </w:p>
    <w:p w14:paraId="4D4EAD61" w14:textId="77777777" w:rsidR="0052560C" w:rsidRPr="009A54B8" w:rsidRDefault="0052560C" w:rsidP="0052560C">
      <w:pPr>
        <w:pStyle w:val="PL"/>
        <w:rPr>
          <w:lang w:val="fr-FR"/>
        </w:rPr>
      </w:pPr>
      <w:r w:rsidRPr="009A54B8">
        <w:rPr>
          <w:lang w:val="fr-FR"/>
        </w:rPr>
        <w:t xml:space="preserve">    &lt;xs:attribute ref="xml:lang"/&gt;</w:t>
      </w:r>
    </w:p>
    <w:p w14:paraId="5E5E3F5F" w14:textId="77777777" w:rsidR="0052560C" w:rsidRDefault="0052560C" w:rsidP="0052560C">
      <w:pPr>
        <w:pStyle w:val="PL"/>
      </w:pPr>
      <w:r w:rsidRPr="00114B70">
        <w:rPr>
          <w:lang w:val="fr-FR"/>
        </w:rPr>
        <w:t xml:space="preserve">    </w:t>
      </w:r>
      <w:r>
        <w:t>&lt;xs:attributeGroup ref="mcvideoup:IndexType"/&gt;</w:t>
      </w:r>
    </w:p>
    <w:p w14:paraId="60B2173F" w14:textId="77777777" w:rsidR="0052560C" w:rsidRDefault="0052560C" w:rsidP="0052560C">
      <w:pPr>
        <w:pStyle w:val="PL"/>
      </w:pPr>
      <w:r>
        <w:t xml:space="preserve">    &lt;xs:anyAttribute namespace="##any" processContents="lax"/&gt;</w:t>
      </w:r>
    </w:p>
    <w:p w14:paraId="2B32AFC5" w14:textId="77777777" w:rsidR="0052560C" w:rsidRDefault="0052560C" w:rsidP="0052560C">
      <w:pPr>
        <w:pStyle w:val="PL"/>
      </w:pPr>
      <w:r>
        <w:t xml:space="preserve">  &lt;/xs:complexType&gt;</w:t>
      </w:r>
    </w:p>
    <w:p w14:paraId="528DD0E9" w14:textId="77777777" w:rsidR="0052560C" w:rsidRDefault="0052560C" w:rsidP="0052560C">
      <w:pPr>
        <w:pStyle w:val="PL"/>
      </w:pPr>
    </w:p>
    <w:p w14:paraId="25946B44" w14:textId="77777777" w:rsidR="0052560C" w:rsidRDefault="0052560C" w:rsidP="0052560C">
      <w:pPr>
        <w:pStyle w:val="PL"/>
      </w:pPr>
      <w:r>
        <w:t xml:space="preserve">  &lt;xs:complexType name="EntryType"&gt;</w:t>
      </w:r>
    </w:p>
    <w:p w14:paraId="49E3C367" w14:textId="77777777" w:rsidR="0052560C" w:rsidRDefault="0052560C" w:rsidP="0052560C">
      <w:pPr>
        <w:pStyle w:val="PL"/>
      </w:pPr>
      <w:r>
        <w:t xml:space="preserve">    &lt;xs:sequence&gt;</w:t>
      </w:r>
    </w:p>
    <w:p w14:paraId="41CC2CFF" w14:textId="77777777" w:rsidR="0052560C" w:rsidRDefault="0052560C" w:rsidP="0052560C">
      <w:pPr>
        <w:pStyle w:val="PL"/>
      </w:pPr>
      <w:r>
        <w:t xml:space="preserve">      &lt;xs:element name="uri-entry" type="xs:anyURI"/&gt;</w:t>
      </w:r>
    </w:p>
    <w:p w14:paraId="50E6FFAA" w14:textId="77777777" w:rsidR="0052560C" w:rsidRDefault="0052560C" w:rsidP="0052560C">
      <w:pPr>
        <w:pStyle w:val="PL"/>
      </w:pPr>
      <w:r>
        <w:t xml:space="preserve">      &lt;xs:element name="display-name" type="mcvideoup:DisplayNameElementType" minOccurs="0"/&gt;</w:t>
      </w:r>
    </w:p>
    <w:p w14:paraId="48EAEC1B" w14:textId="77777777" w:rsidR="0052560C" w:rsidRDefault="0052560C" w:rsidP="0052560C">
      <w:pPr>
        <w:pStyle w:val="PL"/>
      </w:pPr>
      <w:r>
        <w:t xml:space="preserve">      &lt;xs:element name="anyExt" type="mcvideoup:anyExtType" minOccurs="0"/&gt;</w:t>
      </w:r>
    </w:p>
    <w:p w14:paraId="7770AF5B" w14:textId="77777777" w:rsidR="0052560C" w:rsidRDefault="0052560C" w:rsidP="0052560C">
      <w:pPr>
        <w:pStyle w:val="PL"/>
      </w:pPr>
      <w:r>
        <w:t xml:space="preserve">      &lt;xs:any namespace="##other" processContents="lax"</w:t>
      </w:r>
      <w:r>
        <w:rPr>
          <w:rFonts w:eastAsia="SimSun"/>
        </w:rPr>
        <w:t xml:space="preserve"> minOccurs="0" maxOccurs="unbounded"</w:t>
      </w:r>
      <w:r>
        <w:t>/&gt;</w:t>
      </w:r>
    </w:p>
    <w:p w14:paraId="39043750" w14:textId="77777777" w:rsidR="0052560C" w:rsidRDefault="0052560C" w:rsidP="0052560C">
      <w:pPr>
        <w:pStyle w:val="PL"/>
      </w:pPr>
      <w:r>
        <w:t xml:space="preserve">    &lt;/xs:sequence&gt;</w:t>
      </w:r>
    </w:p>
    <w:p w14:paraId="71CAB846" w14:textId="77777777" w:rsidR="0052560C" w:rsidRDefault="0052560C" w:rsidP="0052560C">
      <w:pPr>
        <w:pStyle w:val="PL"/>
      </w:pPr>
      <w:r>
        <w:t xml:space="preserve">    &lt;xs:attribute name="entry-info" type="mcvideoup:EntryInfoTypeList"/&gt;</w:t>
      </w:r>
    </w:p>
    <w:p w14:paraId="090C48D3" w14:textId="77777777" w:rsidR="0052560C" w:rsidRDefault="0052560C" w:rsidP="0052560C">
      <w:pPr>
        <w:pStyle w:val="PL"/>
      </w:pPr>
      <w:r>
        <w:t xml:space="preserve">    &lt;xs:attributeGroup ref="mcvideoup:IndexType"/&gt;</w:t>
      </w:r>
    </w:p>
    <w:p w14:paraId="37526FA4" w14:textId="77777777" w:rsidR="0052560C" w:rsidRDefault="0052560C" w:rsidP="0052560C">
      <w:pPr>
        <w:pStyle w:val="PL"/>
      </w:pPr>
      <w:r>
        <w:t xml:space="preserve">    &lt;xs:anyAttribute namespace="##any" processContents="lax"/&gt;</w:t>
      </w:r>
    </w:p>
    <w:p w14:paraId="7091A7C3" w14:textId="77777777" w:rsidR="0052560C" w:rsidRDefault="0052560C" w:rsidP="0052560C">
      <w:pPr>
        <w:pStyle w:val="PL"/>
      </w:pPr>
      <w:r>
        <w:t xml:space="preserve">  &lt;/xs:complexType&gt;</w:t>
      </w:r>
    </w:p>
    <w:p w14:paraId="1EDDE518" w14:textId="77777777" w:rsidR="0052560C" w:rsidRDefault="0052560C" w:rsidP="0052560C">
      <w:pPr>
        <w:pStyle w:val="PL"/>
      </w:pPr>
    </w:p>
    <w:p w14:paraId="41AA89EF" w14:textId="77777777" w:rsidR="0052560C" w:rsidRDefault="0052560C" w:rsidP="0052560C">
      <w:pPr>
        <w:pStyle w:val="PL"/>
      </w:pPr>
      <w:r>
        <w:t xml:space="preserve">  &lt;xs:simpleType name="EntryInfoTypeList"&gt;</w:t>
      </w:r>
    </w:p>
    <w:p w14:paraId="467A62DA" w14:textId="77777777" w:rsidR="0052560C" w:rsidRDefault="0052560C" w:rsidP="0052560C">
      <w:pPr>
        <w:pStyle w:val="PL"/>
      </w:pPr>
      <w:r>
        <w:t xml:space="preserve">    &lt;xs:restriction base="xs:normalizedString"&gt;</w:t>
      </w:r>
    </w:p>
    <w:p w14:paraId="602F148B" w14:textId="77777777" w:rsidR="0052560C" w:rsidRDefault="0052560C" w:rsidP="0052560C">
      <w:pPr>
        <w:pStyle w:val="PL"/>
      </w:pPr>
      <w:r>
        <w:t xml:space="preserve">      &lt;xs:enumeration value="UseCurrentlySelectedGroup"/&gt;</w:t>
      </w:r>
    </w:p>
    <w:p w14:paraId="0934000D" w14:textId="77777777" w:rsidR="0052560C" w:rsidRDefault="0052560C" w:rsidP="0052560C">
      <w:pPr>
        <w:pStyle w:val="PL"/>
      </w:pPr>
      <w:r>
        <w:t xml:space="preserve">      &lt;xs:enumeration value="DedicatedGroup"/&gt;</w:t>
      </w:r>
    </w:p>
    <w:p w14:paraId="2AF2A740" w14:textId="77777777" w:rsidR="0052560C" w:rsidRDefault="0052560C" w:rsidP="0052560C">
      <w:pPr>
        <w:pStyle w:val="PL"/>
      </w:pPr>
      <w:r>
        <w:t xml:space="preserve">      &lt;xs:enumeration value="UsePreConfigured"/&gt;</w:t>
      </w:r>
    </w:p>
    <w:p w14:paraId="3A070264" w14:textId="77777777" w:rsidR="0052560C" w:rsidRDefault="0052560C" w:rsidP="0052560C">
      <w:pPr>
        <w:pStyle w:val="PL"/>
      </w:pPr>
      <w:r>
        <w:t xml:space="preserve">      &lt;xs:enumeration value="LocallyDetermined"/&gt;</w:t>
      </w:r>
    </w:p>
    <w:p w14:paraId="39F37C63" w14:textId="77777777" w:rsidR="0052560C" w:rsidRDefault="0052560C" w:rsidP="0052560C">
      <w:pPr>
        <w:pStyle w:val="PL"/>
      </w:pPr>
      <w:r>
        <w:t xml:space="preserve">    &lt;/xs:restriction&gt;</w:t>
      </w:r>
    </w:p>
    <w:p w14:paraId="4CF7B56F" w14:textId="77777777" w:rsidR="0052560C" w:rsidRDefault="0052560C" w:rsidP="0052560C">
      <w:pPr>
        <w:pStyle w:val="PL"/>
      </w:pPr>
      <w:r>
        <w:t xml:space="preserve">  &lt;/xs:simpleType&gt;</w:t>
      </w:r>
    </w:p>
    <w:p w14:paraId="55F84A80" w14:textId="77777777" w:rsidR="0052560C" w:rsidRDefault="0052560C" w:rsidP="0052560C">
      <w:pPr>
        <w:pStyle w:val="PL"/>
      </w:pPr>
    </w:p>
    <w:p w14:paraId="314EEEE9" w14:textId="77777777" w:rsidR="0052560C" w:rsidRDefault="0052560C" w:rsidP="0052560C">
      <w:pPr>
        <w:pStyle w:val="PL"/>
      </w:pPr>
    </w:p>
    <w:p w14:paraId="3C303564" w14:textId="77777777" w:rsidR="0052560C" w:rsidRDefault="0052560C" w:rsidP="0052560C">
      <w:pPr>
        <w:pStyle w:val="PL"/>
      </w:pPr>
      <w:r>
        <w:t xml:space="preserve">  &lt;xs:complexType name="DisplayNameElementType"&gt;</w:t>
      </w:r>
    </w:p>
    <w:p w14:paraId="207D0184" w14:textId="77777777" w:rsidR="0052560C" w:rsidRPr="00123146" w:rsidRDefault="0052560C" w:rsidP="0052560C">
      <w:pPr>
        <w:pStyle w:val="PL"/>
        <w:rPr>
          <w:lang w:val="fr-FR"/>
        </w:rPr>
      </w:pPr>
      <w:r>
        <w:t xml:space="preserve">    </w:t>
      </w:r>
      <w:r w:rsidRPr="00123146">
        <w:rPr>
          <w:lang w:val="fr-FR"/>
        </w:rPr>
        <w:t>&lt;xs:simpleContent&gt;</w:t>
      </w:r>
    </w:p>
    <w:p w14:paraId="76AFE3AA" w14:textId="77777777" w:rsidR="0052560C" w:rsidRPr="00123146" w:rsidRDefault="0052560C" w:rsidP="0052560C">
      <w:pPr>
        <w:pStyle w:val="PL"/>
        <w:rPr>
          <w:lang w:val="fr-FR"/>
        </w:rPr>
      </w:pPr>
      <w:r w:rsidRPr="00123146">
        <w:rPr>
          <w:lang w:val="fr-FR"/>
        </w:rPr>
        <w:t xml:space="preserve">      &lt;xs:extension base="xs:string"&gt;</w:t>
      </w:r>
    </w:p>
    <w:p w14:paraId="54BDF23C" w14:textId="77777777" w:rsidR="0052560C" w:rsidRPr="00123146" w:rsidRDefault="0052560C" w:rsidP="0052560C">
      <w:pPr>
        <w:pStyle w:val="PL"/>
        <w:rPr>
          <w:lang w:val="fr-FR"/>
        </w:rPr>
      </w:pPr>
      <w:r w:rsidRPr="00123146">
        <w:rPr>
          <w:lang w:val="fr-FR"/>
        </w:rPr>
        <w:t xml:space="preserve">        &lt;xs:attribute ref="xml:lang"/&gt;</w:t>
      </w:r>
    </w:p>
    <w:p w14:paraId="1602BCD8" w14:textId="77777777" w:rsidR="0052560C" w:rsidRDefault="0052560C" w:rsidP="0052560C">
      <w:pPr>
        <w:pStyle w:val="PL"/>
      </w:pPr>
      <w:r w:rsidRPr="00123146">
        <w:rPr>
          <w:lang w:val="fr-FR"/>
        </w:rPr>
        <w:t xml:space="preserve">        </w:t>
      </w:r>
      <w:r>
        <w:t>&lt;xs:anyAttribute namespace="##any" processContents="lax"/&gt;</w:t>
      </w:r>
    </w:p>
    <w:p w14:paraId="0213642B" w14:textId="77777777" w:rsidR="0052560C" w:rsidRPr="009A54B8" w:rsidRDefault="0052560C" w:rsidP="0052560C">
      <w:pPr>
        <w:pStyle w:val="PL"/>
        <w:rPr>
          <w:lang w:val="fr-FR"/>
        </w:rPr>
      </w:pPr>
      <w:r>
        <w:t xml:space="preserve">      </w:t>
      </w:r>
      <w:r w:rsidRPr="009A54B8">
        <w:rPr>
          <w:lang w:val="fr-FR"/>
        </w:rPr>
        <w:t>&lt;/xs:extension&gt;</w:t>
      </w:r>
    </w:p>
    <w:p w14:paraId="3CF673DA" w14:textId="77777777" w:rsidR="0052560C" w:rsidRPr="009A54B8" w:rsidRDefault="0052560C" w:rsidP="0052560C">
      <w:pPr>
        <w:pStyle w:val="PL"/>
        <w:rPr>
          <w:lang w:val="fr-FR"/>
        </w:rPr>
      </w:pPr>
      <w:r w:rsidRPr="009A54B8">
        <w:rPr>
          <w:lang w:val="fr-FR"/>
        </w:rPr>
        <w:t xml:space="preserve">    &lt;/xs:simpleContent&gt;</w:t>
      </w:r>
    </w:p>
    <w:p w14:paraId="55C74ECF" w14:textId="77777777" w:rsidR="0052560C" w:rsidRDefault="0052560C" w:rsidP="0052560C">
      <w:pPr>
        <w:pStyle w:val="PL"/>
        <w:rPr>
          <w:lang w:val="fr-FR"/>
        </w:rPr>
      </w:pPr>
      <w:r w:rsidRPr="009A54B8">
        <w:rPr>
          <w:lang w:val="fr-FR"/>
        </w:rPr>
        <w:t>&lt;/xs:complexType&gt;</w:t>
      </w:r>
    </w:p>
    <w:p w14:paraId="5A273928" w14:textId="77777777" w:rsidR="0052560C" w:rsidRPr="009A54B8" w:rsidRDefault="0052560C" w:rsidP="0052560C">
      <w:pPr>
        <w:pStyle w:val="PL"/>
        <w:rPr>
          <w:lang w:val="fr-FR"/>
        </w:rPr>
      </w:pPr>
    </w:p>
    <w:p w14:paraId="2DC8AB31" w14:textId="77777777" w:rsidR="0052560C" w:rsidRPr="00C578A6" w:rsidRDefault="0052560C" w:rsidP="0052560C">
      <w:pPr>
        <w:pStyle w:val="PL"/>
        <w:rPr>
          <w:lang w:val="fr-FR"/>
        </w:rPr>
      </w:pPr>
      <w:r w:rsidRPr="00753816">
        <w:rPr>
          <w:lang w:val="fr-FR"/>
        </w:rPr>
        <w:t xml:space="preserve">  </w:t>
      </w:r>
      <w:r w:rsidRPr="00C578A6">
        <w:rPr>
          <w:lang w:val="fr-FR"/>
        </w:rPr>
        <w:t>&lt;xs:simpleType name="protectionType"&gt;</w:t>
      </w:r>
    </w:p>
    <w:p w14:paraId="065C53B7" w14:textId="77777777" w:rsidR="0052560C" w:rsidRPr="00C578A6" w:rsidRDefault="0052560C" w:rsidP="0052560C">
      <w:pPr>
        <w:pStyle w:val="PL"/>
        <w:rPr>
          <w:lang w:val="fr-FR"/>
        </w:rPr>
      </w:pPr>
      <w:r w:rsidRPr="00753816">
        <w:rPr>
          <w:lang w:val="fr-FR"/>
        </w:rPr>
        <w:t xml:space="preserve">  </w:t>
      </w:r>
      <w:r>
        <w:rPr>
          <w:lang w:val="fr-FR"/>
        </w:rPr>
        <w:t xml:space="preserve">  </w:t>
      </w:r>
      <w:r w:rsidRPr="00C578A6">
        <w:rPr>
          <w:lang w:val="fr-FR"/>
        </w:rPr>
        <w:t>&lt;xs:restriction base="xs:string"&gt;</w:t>
      </w:r>
    </w:p>
    <w:p w14:paraId="1F044FF3" w14:textId="77777777" w:rsidR="0052560C" w:rsidRPr="00C578A6" w:rsidRDefault="0052560C" w:rsidP="0052560C">
      <w:pPr>
        <w:pStyle w:val="PL"/>
        <w:rPr>
          <w:lang w:val="fr-FR"/>
        </w:rPr>
      </w:pPr>
      <w:r w:rsidRPr="00753816">
        <w:rPr>
          <w:lang w:val="fr-FR"/>
        </w:rPr>
        <w:t xml:space="preserve">  </w:t>
      </w:r>
      <w:r>
        <w:rPr>
          <w:lang w:val="fr-FR"/>
        </w:rPr>
        <w:t xml:space="preserve">    </w:t>
      </w:r>
      <w:r w:rsidRPr="00C578A6">
        <w:rPr>
          <w:lang w:val="fr-FR"/>
        </w:rPr>
        <w:t>&lt;xs:enumeration value="Normal"/&gt;</w:t>
      </w:r>
    </w:p>
    <w:p w14:paraId="037BE729" w14:textId="77777777" w:rsidR="0052560C" w:rsidRPr="00C578A6" w:rsidRDefault="0052560C" w:rsidP="0052560C">
      <w:pPr>
        <w:pStyle w:val="PL"/>
        <w:rPr>
          <w:lang w:val="fr-FR"/>
        </w:rPr>
      </w:pPr>
      <w:r w:rsidRPr="00753816">
        <w:rPr>
          <w:lang w:val="fr-FR"/>
        </w:rPr>
        <w:t xml:space="preserve">  </w:t>
      </w:r>
      <w:r>
        <w:rPr>
          <w:lang w:val="fr-FR"/>
        </w:rPr>
        <w:t xml:space="preserve">    </w:t>
      </w:r>
      <w:r w:rsidRPr="00C578A6">
        <w:rPr>
          <w:lang w:val="fr-FR"/>
        </w:rPr>
        <w:t>&lt;xs:enumeration value="Encrypted"/&gt;</w:t>
      </w:r>
    </w:p>
    <w:p w14:paraId="435FC71E" w14:textId="77777777" w:rsidR="0052560C" w:rsidRPr="00C578A6" w:rsidRDefault="0052560C" w:rsidP="0052560C">
      <w:pPr>
        <w:pStyle w:val="PL"/>
        <w:rPr>
          <w:lang w:val="fr-FR"/>
        </w:rPr>
      </w:pPr>
      <w:r w:rsidRPr="00753816">
        <w:rPr>
          <w:lang w:val="fr-FR"/>
        </w:rPr>
        <w:t xml:space="preserve">  </w:t>
      </w:r>
      <w:r>
        <w:rPr>
          <w:lang w:val="fr-FR"/>
        </w:rPr>
        <w:t xml:space="preserve">  </w:t>
      </w:r>
      <w:r w:rsidRPr="00C578A6">
        <w:rPr>
          <w:lang w:val="fr-FR"/>
        </w:rPr>
        <w:t>&lt;/xs:restriction&gt;</w:t>
      </w:r>
    </w:p>
    <w:p w14:paraId="4C669EB8" w14:textId="77777777" w:rsidR="0052560C" w:rsidRPr="00C578A6" w:rsidRDefault="0052560C" w:rsidP="0052560C">
      <w:pPr>
        <w:pStyle w:val="PL"/>
        <w:rPr>
          <w:lang w:val="fr-FR"/>
        </w:rPr>
      </w:pPr>
      <w:r w:rsidRPr="00753816">
        <w:rPr>
          <w:lang w:val="fr-FR"/>
        </w:rPr>
        <w:t xml:space="preserve">  </w:t>
      </w:r>
      <w:r w:rsidRPr="00C578A6">
        <w:rPr>
          <w:lang w:val="fr-FR"/>
        </w:rPr>
        <w:t>&lt;/xs:simpleType&gt;</w:t>
      </w:r>
    </w:p>
    <w:p w14:paraId="17E3C400" w14:textId="77777777" w:rsidR="0052560C" w:rsidRPr="00753816" w:rsidRDefault="0052560C" w:rsidP="0052560C">
      <w:pPr>
        <w:pStyle w:val="PL"/>
        <w:rPr>
          <w:lang w:val="fr-FR"/>
        </w:rPr>
      </w:pPr>
      <w:r w:rsidRPr="00753816">
        <w:rPr>
          <w:lang w:val="fr-FR"/>
        </w:rPr>
        <w:t xml:space="preserve">  </w:t>
      </w:r>
    </w:p>
    <w:p w14:paraId="17E2EE99" w14:textId="77777777" w:rsidR="0052560C" w:rsidRPr="00933502" w:rsidRDefault="0052560C" w:rsidP="0052560C">
      <w:pPr>
        <w:pStyle w:val="PL"/>
      </w:pPr>
      <w:r w:rsidRPr="00753816">
        <w:rPr>
          <w:lang w:val="fr-FR"/>
        </w:rPr>
        <w:t xml:space="preserve">  </w:t>
      </w:r>
      <w:r w:rsidRPr="00933502">
        <w:t>&lt;xs:complexType name="GeographicalAreaChangeType"&gt;</w:t>
      </w:r>
    </w:p>
    <w:p w14:paraId="77E818B4" w14:textId="77777777" w:rsidR="0052560C" w:rsidRPr="00933502" w:rsidRDefault="0052560C" w:rsidP="0052560C">
      <w:pPr>
        <w:pStyle w:val="PL"/>
      </w:pPr>
      <w:r w:rsidRPr="00933502">
        <w:t xml:space="preserve">    &lt;xs:sequence&gt;</w:t>
      </w:r>
    </w:p>
    <w:p w14:paraId="1E08A947" w14:textId="77777777" w:rsidR="0052560C" w:rsidRPr="00933502" w:rsidRDefault="0052560C" w:rsidP="0052560C">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4D52D43F" w14:textId="77777777" w:rsidR="0052560C" w:rsidRPr="00933502" w:rsidRDefault="0052560C" w:rsidP="0052560C">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7DA54B5A" w14:textId="77777777" w:rsidR="0052560C" w:rsidRPr="00933502" w:rsidRDefault="0052560C" w:rsidP="0052560C">
      <w:pPr>
        <w:pStyle w:val="PL"/>
      </w:pPr>
      <w:r w:rsidRPr="00933502">
        <w:t xml:space="preserve">      &lt;xs:element name="anyExt" type="</w:t>
      </w:r>
      <w:r>
        <w:t>mcvideoup</w:t>
      </w:r>
      <w:r w:rsidRPr="00933502">
        <w:t>:anyExtType" minOccurs="0"/&gt;</w:t>
      </w:r>
    </w:p>
    <w:p w14:paraId="4948AD10" w14:textId="77777777" w:rsidR="0052560C" w:rsidRPr="00933502" w:rsidRDefault="0052560C" w:rsidP="0052560C">
      <w:pPr>
        <w:pStyle w:val="PL"/>
      </w:pPr>
      <w:r w:rsidRPr="00933502">
        <w:t xml:space="preserve">      &lt;xs:any namespace="##other" processContents="lax" minOccurs="0" maxOccurs="unbounded"/&gt;</w:t>
      </w:r>
    </w:p>
    <w:p w14:paraId="042411E9" w14:textId="77777777" w:rsidR="0052560C" w:rsidRPr="00933502" w:rsidRDefault="0052560C" w:rsidP="0052560C">
      <w:pPr>
        <w:pStyle w:val="PL"/>
      </w:pPr>
      <w:r w:rsidRPr="00933502">
        <w:t xml:space="preserve">    &lt;/xs:sequence&gt;</w:t>
      </w:r>
    </w:p>
    <w:p w14:paraId="76CFDBFA" w14:textId="77777777" w:rsidR="0052560C" w:rsidRPr="00933502" w:rsidRDefault="0052560C" w:rsidP="0052560C">
      <w:pPr>
        <w:pStyle w:val="PL"/>
      </w:pPr>
      <w:r w:rsidRPr="00933502">
        <w:t xml:space="preserve">    &lt;xs:anyAttribute namespace="##any" processContents="lax"/&gt;</w:t>
      </w:r>
    </w:p>
    <w:p w14:paraId="1F36F8D6" w14:textId="77777777" w:rsidR="0052560C" w:rsidRPr="00933502" w:rsidRDefault="0052560C" w:rsidP="0052560C">
      <w:pPr>
        <w:pStyle w:val="PL"/>
      </w:pPr>
      <w:r w:rsidRPr="00933502">
        <w:t xml:space="preserve">  &lt;/xs:complexType&gt;</w:t>
      </w:r>
    </w:p>
    <w:p w14:paraId="1AF4FCB1" w14:textId="77777777" w:rsidR="0052560C" w:rsidRPr="00933502" w:rsidRDefault="0052560C" w:rsidP="0052560C">
      <w:pPr>
        <w:pStyle w:val="PL"/>
      </w:pPr>
    </w:p>
    <w:p w14:paraId="438EC8B3" w14:textId="77777777" w:rsidR="0052560C" w:rsidRPr="00933502" w:rsidRDefault="0052560C" w:rsidP="0052560C">
      <w:pPr>
        <w:pStyle w:val="PL"/>
      </w:pPr>
      <w:r w:rsidRPr="00933502">
        <w:t xml:space="preserve">  &lt;xs:complexType name="GeographicalAreaType"&gt;</w:t>
      </w:r>
    </w:p>
    <w:p w14:paraId="57B64FEC" w14:textId="77777777" w:rsidR="0052560C" w:rsidRPr="00933502" w:rsidRDefault="0052560C" w:rsidP="0052560C">
      <w:pPr>
        <w:pStyle w:val="PL"/>
      </w:pPr>
      <w:r w:rsidRPr="00933502">
        <w:t xml:space="preserve">    &lt;xs:</w:t>
      </w:r>
      <w:r>
        <w:t>choice</w:t>
      </w:r>
      <w:r w:rsidRPr="00933502">
        <w:t>&gt;</w:t>
      </w:r>
    </w:p>
    <w:p w14:paraId="0824E2DC" w14:textId="77777777" w:rsidR="0052560C" w:rsidRPr="00933502" w:rsidRDefault="0052560C" w:rsidP="0052560C">
      <w:pPr>
        <w:pStyle w:val="PL"/>
      </w:pPr>
      <w:r w:rsidRPr="00933502">
        <w:t xml:space="preserve">      &lt;xs:element name="PolygonArea" type="</w:t>
      </w:r>
      <w:r>
        <w:t>mcvideoup</w:t>
      </w:r>
      <w:r w:rsidRPr="00933502">
        <w:t>:PolygonAreaType" minOccurs="0"/&gt;</w:t>
      </w:r>
    </w:p>
    <w:p w14:paraId="0A1FC866" w14:textId="77777777" w:rsidR="0052560C" w:rsidRPr="00933502" w:rsidRDefault="0052560C" w:rsidP="0052560C">
      <w:pPr>
        <w:pStyle w:val="PL"/>
      </w:pPr>
      <w:r w:rsidRPr="00933502">
        <w:t xml:space="preserve">      &lt;xs:element name="EllipsoidArcArea" type="</w:t>
      </w:r>
      <w:r>
        <w:t>mcvideoup</w:t>
      </w:r>
      <w:r w:rsidRPr="00933502">
        <w:t>:EllipsoidArcType" minOccurs="0"/&gt;</w:t>
      </w:r>
    </w:p>
    <w:p w14:paraId="0057A68F" w14:textId="77777777" w:rsidR="0052560C" w:rsidRPr="00933502" w:rsidRDefault="0052560C" w:rsidP="0052560C">
      <w:pPr>
        <w:pStyle w:val="PL"/>
      </w:pPr>
      <w:r w:rsidRPr="00933502">
        <w:t xml:space="preserve">      &lt;xs:element name="anyExt" type="</w:t>
      </w:r>
      <w:r>
        <w:t>mcvideoup</w:t>
      </w:r>
      <w:r w:rsidRPr="00933502">
        <w:t>:anyExtType" minOccurs="0"/&gt;</w:t>
      </w:r>
    </w:p>
    <w:p w14:paraId="3D9D6396" w14:textId="77777777" w:rsidR="0052560C" w:rsidRPr="00933502" w:rsidRDefault="0052560C" w:rsidP="0052560C">
      <w:pPr>
        <w:pStyle w:val="PL"/>
      </w:pPr>
      <w:r w:rsidRPr="00933502">
        <w:t xml:space="preserve">      &lt;xs:any namespace="##other" processContents="lax" minOccurs="0" maxOccurs="unbounded"/&gt;</w:t>
      </w:r>
    </w:p>
    <w:p w14:paraId="5A024EB4" w14:textId="77777777" w:rsidR="0052560C" w:rsidRPr="00933502" w:rsidRDefault="0052560C" w:rsidP="0052560C">
      <w:pPr>
        <w:pStyle w:val="PL"/>
      </w:pPr>
      <w:r w:rsidRPr="00933502">
        <w:t xml:space="preserve">    &lt;/xs:</w:t>
      </w:r>
      <w:r>
        <w:t>choice</w:t>
      </w:r>
      <w:r w:rsidRPr="00933502">
        <w:t>&gt;</w:t>
      </w:r>
    </w:p>
    <w:p w14:paraId="2592361F" w14:textId="77777777" w:rsidR="0052560C" w:rsidRPr="00933502" w:rsidRDefault="0052560C" w:rsidP="0052560C">
      <w:pPr>
        <w:pStyle w:val="PL"/>
      </w:pPr>
      <w:r w:rsidRPr="00933502">
        <w:t xml:space="preserve">    &lt;xs:anyAttribute namespace="##any" processContents="lax"/&gt;</w:t>
      </w:r>
    </w:p>
    <w:p w14:paraId="7532F7DC" w14:textId="77777777" w:rsidR="0052560C" w:rsidRPr="00933502" w:rsidRDefault="0052560C" w:rsidP="0052560C">
      <w:pPr>
        <w:pStyle w:val="PL"/>
      </w:pPr>
      <w:r w:rsidRPr="00933502">
        <w:t xml:space="preserve">  &lt;/xs:complexType&gt;</w:t>
      </w:r>
    </w:p>
    <w:p w14:paraId="3F5BA064" w14:textId="77777777" w:rsidR="0052560C" w:rsidRPr="00933502" w:rsidRDefault="0052560C" w:rsidP="0052560C">
      <w:pPr>
        <w:pStyle w:val="PL"/>
      </w:pPr>
    </w:p>
    <w:p w14:paraId="392504B4" w14:textId="77777777" w:rsidR="0052560C" w:rsidRPr="00933502" w:rsidRDefault="0052560C" w:rsidP="0052560C">
      <w:pPr>
        <w:pStyle w:val="PL"/>
      </w:pPr>
      <w:r w:rsidRPr="00933502">
        <w:t xml:space="preserve">  &lt;xs:complexType name="PolygonAreaType"&gt;</w:t>
      </w:r>
    </w:p>
    <w:p w14:paraId="5C324834" w14:textId="77777777" w:rsidR="0052560C" w:rsidRPr="00933502" w:rsidRDefault="0052560C" w:rsidP="0052560C">
      <w:pPr>
        <w:pStyle w:val="PL"/>
      </w:pPr>
      <w:r w:rsidRPr="00933502">
        <w:t xml:space="preserve">    &lt;xs:sequence&gt;</w:t>
      </w:r>
    </w:p>
    <w:p w14:paraId="1008D26D" w14:textId="77777777" w:rsidR="0052560C" w:rsidRPr="00933502" w:rsidRDefault="0052560C" w:rsidP="0052560C">
      <w:pPr>
        <w:pStyle w:val="PL"/>
      </w:pPr>
      <w:r w:rsidRPr="00933502">
        <w:t xml:space="preserve">      &lt;xs:element name="Corner" type="</w:t>
      </w:r>
      <w:r>
        <w:t>mcvideoup</w:t>
      </w:r>
      <w:r w:rsidRPr="00933502">
        <w:t>:PointCoordinateType" minOccurs="3" maxOccurs="15"/&gt;</w:t>
      </w:r>
    </w:p>
    <w:p w14:paraId="3D7D69C7" w14:textId="77777777" w:rsidR="0052560C" w:rsidRPr="00933502" w:rsidRDefault="0052560C" w:rsidP="0052560C">
      <w:pPr>
        <w:pStyle w:val="PL"/>
      </w:pPr>
      <w:r w:rsidRPr="00933502">
        <w:t xml:space="preserve">      &lt;xs:element name="anyExt" type="</w:t>
      </w:r>
      <w:r>
        <w:t>mcvideoup</w:t>
      </w:r>
      <w:r w:rsidRPr="00933502">
        <w:t>:anyExtType" minOccurs="0"/&gt;</w:t>
      </w:r>
    </w:p>
    <w:p w14:paraId="0F4FCA64" w14:textId="77777777" w:rsidR="0052560C" w:rsidRPr="00933502" w:rsidRDefault="0052560C" w:rsidP="0052560C">
      <w:pPr>
        <w:pStyle w:val="PL"/>
      </w:pPr>
      <w:r w:rsidRPr="00933502">
        <w:lastRenderedPageBreak/>
        <w:t xml:space="preserve">      &lt;xs:any namespace="##other" processContents="lax" minOccurs="0" maxOccurs="unbounded"/&gt;</w:t>
      </w:r>
    </w:p>
    <w:p w14:paraId="031422AB" w14:textId="77777777" w:rsidR="0052560C" w:rsidRPr="00933502" w:rsidRDefault="0052560C" w:rsidP="0052560C">
      <w:pPr>
        <w:pStyle w:val="PL"/>
      </w:pPr>
      <w:r w:rsidRPr="00933502">
        <w:t xml:space="preserve">    &lt;/xs:sequence&gt;</w:t>
      </w:r>
    </w:p>
    <w:p w14:paraId="3682A069" w14:textId="77777777" w:rsidR="0052560C" w:rsidRPr="00933502" w:rsidRDefault="0052560C" w:rsidP="0052560C">
      <w:pPr>
        <w:pStyle w:val="PL"/>
      </w:pPr>
      <w:r w:rsidRPr="00933502">
        <w:t xml:space="preserve">    &lt;xs:anyAttribute namespace="##any" processContents="lax"/&gt;</w:t>
      </w:r>
    </w:p>
    <w:p w14:paraId="4C50AF04" w14:textId="77777777" w:rsidR="0052560C" w:rsidRPr="00933502" w:rsidRDefault="0052560C" w:rsidP="0052560C">
      <w:pPr>
        <w:pStyle w:val="PL"/>
      </w:pPr>
      <w:r w:rsidRPr="00933502">
        <w:t xml:space="preserve">  &lt;/xs:complexType&gt;</w:t>
      </w:r>
    </w:p>
    <w:p w14:paraId="4E571940" w14:textId="77777777" w:rsidR="0052560C" w:rsidRPr="00933502" w:rsidRDefault="0052560C" w:rsidP="0052560C">
      <w:pPr>
        <w:pStyle w:val="PL"/>
      </w:pPr>
    </w:p>
    <w:p w14:paraId="7E707C32" w14:textId="77777777" w:rsidR="0052560C" w:rsidRPr="00933502" w:rsidRDefault="0052560C" w:rsidP="0052560C">
      <w:pPr>
        <w:pStyle w:val="PL"/>
      </w:pPr>
      <w:r w:rsidRPr="00933502">
        <w:t xml:space="preserve">  &lt;xs:complexType name="EllipsoidArcType"&gt;</w:t>
      </w:r>
    </w:p>
    <w:p w14:paraId="3C598319" w14:textId="77777777" w:rsidR="0052560C" w:rsidRPr="00933502" w:rsidRDefault="0052560C" w:rsidP="0052560C">
      <w:pPr>
        <w:pStyle w:val="PL"/>
      </w:pPr>
      <w:r w:rsidRPr="00933502">
        <w:t xml:space="preserve">    &lt;xs:sequence&gt;</w:t>
      </w:r>
    </w:p>
    <w:p w14:paraId="51073684" w14:textId="77777777" w:rsidR="0052560C" w:rsidRPr="00933502" w:rsidRDefault="0052560C" w:rsidP="0052560C">
      <w:pPr>
        <w:pStyle w:val="PL"/>
      </w:pPr>
      <w:r w:rsidRPr="00933502">
        <w:t xml:space="preserve">      &lt;xs:element name="Center" type="</w:t>
      </w:r>
      <w:r>
        <w:t>mcvideoup</w:t>
      </w:r>
      <w:r w:rsidRPr="00933502">
        <w:t>:PointCoordinateType"/&gt;</w:t>
      </w:r>
    </w:p>
    <w:p w14:paraId="1CC33707" w14:textId="77777777" w:rsidR="0052560C" w:rsidRPr="00933502" w:rsidRDefault="0052560C" w:rsidP="0052560C">
      <w:pPr>
        <w:pStyle w:val="PL"/>
      </w:pPr>
      <w:r w:rsidRPr="00933502">
        <w:t xml:space="preserve">      &lt;xs:element name="Radius" type="xs:nonNegativeInteger"/&gt;</w:t>
      </w:r>
    </w:p>
    <w:p w14:paraId="0822CF8E" w14:textId="77777777" w:rsidR="0052560C" w:rsidRPr="00933502" w:rsidRDefault="0052560C" w:rsidP="0052560C">
      <w:pPr>
        <w:pStyle w:val="PL"/>
      </w:pPr>
      <w:r w:rsidRPr="00933502">
        <w:t xml:space="preserve">      &lt;xs:element name="OffsetAngle" type="xs:unsignedByte"/&gt;</w:t>
      </w:r>
    </w:p>
    <w:p w14:paraId="3A811D0E" w14:textId="77777777" w:rsidR="0052560C" w:rsidRPr="00933502" w:rsidRDefault="0052560C" w:rsidP="0052560C">
      <w:pPr>
        <w:pStyle w:val="PL"/>
      </w:pPr>
      <w:r w:rsidRPr="00933502">
        <w:t xml:space="preserve">      &lt;xs:element name="IncludedAngle" type="xs:unsignedByte"/&gt;</w:t>
      </w:r>
    </w:p>
    <w:p w14:paraId="06446AD8" w14:textId="77777777" w:rsidR="0052560C" w:rsidRPr="00933502" w:rsidRDefault="0052560C" w:rsidP="0052560C">
      <w:pPr>
        <w:pStyle w:val="PL"/>
      </w:pPr>
      <w:r w:rsidRPr="00933502">
        <w:t xml:space="preserve">      &lt;xs:any namespace="##other" processContents="lax" minOccurs="0" maxOccurs="unbounded"/&gt;</w:t>
      </w:r>
    </w:p>
    <w:p w14:paraId="09C3A242" w14:textId="77777777" w:rsidR="0052560C" w:rsidRPr="00933502" w:rsidRDefault="0052560C" w:rsidP="0052560C">
      <w:pPr>
        <w:pStyle w:val="PL"/>
      </w:pPr>
      <w:r w:rsidRPr="00933502">
        <w:t xml:space="preserve">      &lt;xs:element name="anyExt" type="</w:t>
      </w:r>
      <w:r>
        <w:t>mcvideoup</w:t>
      </w:r>
      <w:r w:rsidRPr="00933502">
        <w:t>:anyExtType" minOccurs="0"/&gt;</w:t>
      </w:r>
    </w:p>
    <w:p w14:paraId="313483E3" w14:textId="77777777" w:rsidR="0052560C" w:rsidRPr="00933502" w:rsidRDefault="0052560C" w:rsidP="0052560C">
      <w:pPr>
        <w:pStyle w:val="PL"/>
      </w:pPr>
      <w:r w:rsidRPr="00933502">
        <w:t xml:space="preserve">    &lt;/xs:sequence&gt;</w:t>
      </w:r>
    </w:p>
    <w:p w14:paraId="46B46100" w14:textId="77777777" w:rsidR="0052560C" w:rsidRPr="00933502" w:rsidRDefault="0052560C" w:rsidP="0052560C">
      <w:pPr>
        <w:pStyle w:val="PL"/>
      </w:pPr>
      <w:r w:rsidRPr="00933502">
        <w:t xml:space="preserve">    &lt;xs:anyAttribute namespace="##any" processContents="lax"/&gt;</w:t>
      </w:r>
    </w:p>
    <w:p w14:paraId="10FA060F" w14:textId="77777777" w:rsidR="0052560C" w:rsidRPr="00933502" w:rsidRDefault="0052560C" w:rsidP="0052560C">
      <w:pPr>
        <w:pStyle w:val="PL"/>
      </w:pPr>
      <w:r w:rsidRPr="00933502">
        <w:t xml:space="preserve">  &lt;/xs:complexType&gt;</w:t>
      </w:r>
    </w:p>
    <w:p w14:paraId="62C724BF" w14:textId="77777777" w:rsidR="0052560C" w:rsidRPr="00933502" w:rsidRDefault="0052560C" w:rsidP="0052560C">
      <w:pPr>
        <w:pStyle w:val="PL"/>
      </w:pPr>
    </w:p>
    <w:p w14:paraId="0CD98F2D" w14:textId="77777777" w:rsidR="0052560C" w:rsidRPr="00933502" w:rsidRDefault="0052560C" w:rsidP="0052560C">
      <w:pPr>
        <w:pStyle w:val="PL"/>
      </w:pPr>
      <w:r w:rsidRPr="00933502">
        <w:t xml:space="preserve">  &lt;xs:complexType name="PointCoordinateType"&gt;</w:t>
      </w:r>
    </w:p>
    <w:p w14:paraId="11567862" w14:textId="77777777" w:rsidR="0052560C" w:rsidRPr="00933502" w:rsidRDefault="0052560C" w:rsidP="0052560C">
      <w:pPr>
        <w:pStyle w:val="PL"/>
      </w:pPr>
      <w:r w:rsidRPr="00933502">
        <w:t xml:space="preserve">    &lt;xs:sequence&gt;</w:t>
      </w:r>
    </w:p>
    <w:p w14:paraId="3D550292" w14:textId="77777777" w:rsidR="0052560C" w:rsidRPr="00933502" w:rsidRDefault="0052560C" w:rsidP="0052560C">
      <w:pPr>
        <w:pStyle w:val="PL"/>
      </w:pPr>
      <w:r w:rsidRPr="00933502">
        <w:t xml:space="preserve">      &lt;xs:element name="</w:t>
      </w:r>
      <w:r>
        <w:t>L</w:t>
      </w:r>
      <w:r w:rsidRPr="00933502">
        <w:t>ongitude" type="</w:t>
      </w:r>
      <w:r>
        <w:t>mcvideoup</w:t>
      </w:r>
      <w:r w:rsidRPr="00933502">
        <w:t>:CoordinateType"/&gt;</w:t>
      </w:r>
    </w:p>
    <w:p w14:paraId="01507302" w14:textId="77777777" w:rsidR="0052560C" w:rsidRPr="00933502" w:rsidRDefault="0052560C" w:rsidP="0052560C">
      <w:pPr>
        <w:pStyle w:val="PL"/>
      </w:pPr>
      <w:r w:rsidRPr="00933502">
        <w:t xml:space="preserve">      &lt;xs:element name="</w:t>
      </w:r>
      <w:r>
        <w:t>L</w:t>
      </w:r>
      <w:r w:rsidRPr="00933502">
        <w:t>atitude" type="</w:t>
      </w:r>
      <w:r>
        <w:t>mcvideoup</w:t>
      </w:r>
      <w:r w:rsidRPr="00933502">
        <w:t>:CoordinateType"/&gt;</w:t>
      </w:r>
    </w:p>
    <w:p w14:paraId="0658D0A6" w14:textId="77777777" w:rsidR="0052560C" w:rsidRPr="00933502" w:rsidRDefault="0052560C" w:rsidP="0052560C">
      <w:pPr>
        <w:pStyle w:val="PL"/>
      </w:pPr>
      <w:r w:rsidRPr="00933502">
        <w:t xml:space="preserve">      &lt;xs:element name="anyExt" type="</w:t>
      </w:r>
      <w:r>
        <w:t>mcvideoup</w:t>
      </w:r>
      <w:r w:rsidRPr="00933502">
        <w:t>:anyExtType" minOccurs="0"/&gt;</w:t>
      </w:r>
    </w:p>
    <w:p w14:paraId="18491745" w14:textId="77777777" w:rsidR="0052560C" w:rsidRPr="00933502" w:rsidRDefault="0052560C" w:rsidP="0052560C">
      <w:pPr>
        <w:pStyle w:val="PL"/>
      </w:pPr>
      <w:r w:rsidRPr="00933502">
        <w:t xml:space="preserve">      &lt;xs:any namespace="##other" processContents="lax" minOccurs="0" maxOccurs="unbounded"/&gt;</w:t>
      </w:r>
    </w:p>
    <w:p w14:paraId="470E826C" w14:textId="77777777" w:rsidR="0052560C" w:rsidRPr="00933502" w:rsidRDefault="0052560C" w:rsidP="0052560C">
      <w:pPr>
        <w:pStyle w:val="PL"/>
      </w:pPr>
      <w:r w:rsidRPr="00933502">
        <w:t xml:space="preserve">    &lt;/xs:sequence&gt;</w:t>
      </w:r>
    </w:p>
    <w:p w14:paraId="12AE4754" w14:textId="77777777" w:rsidR="0052560C" w:rsidRPr="00933502" w:rsidRDefault="0052560C" w:rsidP="0052560C">
      <w:pPr>
        <w:pStyle w:val="PL"/>
      </w:pPr>
      <w:r w:rsidRPr="00933502">
        <w:t xml:space="preserve">    &lt;xs:anyAttribute namespace="##any" processContents="lax"/&gt;</w:t>
      </w:r>
    </w:p>
    <w:p w14:paraId="42F32241" w14:textId="77777777" w:rsidR="0052560C" w:rsidRPr="00933502" w:rsidRDefault="0052560C" w:rsidP="0052560C">
      <w:pPr>
        <w:pStyle w:val="PL"/>
      </w:pPr>
      <w:r w:rsidRPr="00933502">
        <w:t xml:space="preserve">  &lt;/xs:complexType&gt;</w:t>
      </w:r>
    </w:p>
    <w:p w14:paraId="0475EF0F" w14:textId="77777777" w:rsidR="0052560C" w:rsidRDefault="0052560C" w:rsidP="0052560C">
      <w:pPr>
        <w:pStyle w:val="PL"/>
      </w:pPr>
    </w:p>
    <w:p w14:paraId="3B60C4F4" w14:textId="77777777" w:rsidR="0052560C" w:rsidRDefault="0052560C" w:rsidP="0052560C">
      <w:pPr>
        <w:pStyle w:val="PL"/>
      </w:pPr>
      <w:r w:rsidRPr="00933502">
        <w:t xml:space="preserve">  </w:t>
      </w:r>
      <w:r>
        <w:t>&lt;xs:complexType name="CoordinateType"&gt;</w:t>
      </w:r>
    </w:p>
    <w:p w14:paraId="0A708874" w14:textId="77777777" w:rsidR="0052560C" w:rsidRDefault="0052560C" w:rsidP="0052560C">
      <w:pPr>
        <w:pStyle w:val="PL"/>
      </w:pPr>
      <w:r>
        <w:t xml:space="preserve">    &lt;xs:choice minOccurs="1" </w:t>
      </w:r>
      <w:r w:rsidRPr="00165FDE">
        <w:t>maxOccurs="</w:t>
      </w:r>
      <w:r>
        <w:t>1</w:t>
      </w:r>
      <w:r w:rsidRPr="00165FDE">
        <w:t>"</w:t>
      </w:r>
      <w:r>
        <w:t>&gt;</w:t>
      </w:r>
    </w:p>
    <w:p w14:paraId="1A2F8C61" w14:textId="77777777" w:rsidR="0052560C" w:rsidRDefault="0052560C" w:rsidP="0052560C">
      <w:pPr>
        <w:pStyle w:val="PL"/>
      </w:pPr>
      <w:r w:rsidRPr="00933502">
        <w:t xml:space="preserve">      </w:t>
      </w:r>
      <w:r>
        <w:t>&lt;xs:element name="threebytes" type="mcvideoup:tThreeByteType" minOccurs="0"/&gt;</w:t>
      </w:r>
    </w:p>
    <w:p w14:paraId="2D292E98" w14:textId="77777777" w:rsidR="0052560C" w:rsidRDefault="0052560C" w:rsidP="0052560C">
      <w:pPr>
        <w:pStyle w:val="PL"/>
      </w:pPr>
      <w:r w:rsidRPr="00933502">
        <w:t xml:space="preserve">      </w:t>
      </w:r>
      <w:r>
        <w:t>&lt;xs:any namespace="##other" processContents="lax"/&gt;</w:t>
      </w:r>
    </w:p>
    <w:p w14:paraId="1FED5064" w14:textId="77777777" w:rsidR="0052560C" w:rsidRDefault="0052560C" w:rsidP="0052560C">
      <w:pPr>
        <w:pStyle w:val="PL"/>
      </w:pPr>
      <w:r w:rsidRPr="00933502">
        <w:t xml:space="preserve">      </w:t>
      </w:r>
      <w:r>
        <w:t>&lt;xs:element name="anyExt" type="mcvideoup:anyExtType" minOccurs="0"/&gt;</w:t>
      </w:r>
    </w:p>
    <w:p w14:paraId="6E31D7A1" w14:textId="77777777" w:rsidR="0052560C" w:rsidRDefault="0052560C" w:rsidP="0052560C">
      <w:pPr>
        <w:pStyle w:val="PL"/>
      </w:pPr>
      <w:r>
        <w:t xml:space="preserve">    &lt;/xs:choice&gt;</w:t>
      </w:r>
    </w:p>
    <w:p w14:paraId="092A2A63" w14:textId="77777777" w:rsidR="0052560C" w:rsidRDefault="0052560C" w:rsidP="0052560C">
      <w:pPr>
        <w:pStyle w:val="PL"/>
      </w:pPr>
      <w:r>
        <w:t xml:space="preserve">    &lt;xs:attribute name="type" type="mcvideoup:protectionType"/&gt;</w:t>
      </w:r>
    </w:p>
    <w:p w14:paraId="31A8C4D9" w14:textId="77777777" w:rsidR="0052560C" w:rsidRDefault="0052560C" w:rsidP="0052560C">
      <w:pPr>
        <w:pStyle w:val="PL"/>
      </w:pPr>
      <w:r>
        <w:t xml:space="preserve">    &lt;xs:anyAttribute namespace="##any" processContents="lax"/&gt;</w:t>
      </w:r>
    </w:p>
    <w:p w14:paraId="32948B1B" w14:textId="77777777" w:rsidR="0052560C" w:rsidRDefault="0052560C" w:rsidP="0052560C">
      <w:pPr>
        <w:pStyle w:val="PL"/>
      </w:pPr>
      <w:r w:rsidRPr="00933502">
        <w:t xml:space="preserve">  </w:t>
      </w:r>
      <w:r>
        <w:t>&lt;/xs:complexType&gt;</w:t>
      </w:r>
    </w:p>
    <w:p w14:paraId="07A94F39" w14:textId="77777777" w:rsidR="0052560C" w:rsidRDefault="0052560C" w:rsidP="0052560C">
      <w:pPr>
        <w:pStyle w:val="PL"/>
      </w:pPr>
    </w:p>
    <w:p w14:paraId="0550EAF8" w14:textId="77777777" w:rsidR="0052560C" w:rsidRDefault="0052560C" w:rsidP="0052560C">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0C52D47C" w14:textId="77777777" w:rsidR="0052560C" w:rsidRDefault="0052560C" w:rsidP="0052560C">
      <w:pPr>
        <w:pStyle w:val="PL"/>
      </w:pPr>
      <w:r>
        <w:t xml:space="preserve">  &lt;xs:element name="altitude" type="mcvideoup:tCoordinateType2Bytes"/&gt;</w:t>
      </w:r>
    </w:p>
    <w:p w14:paraId="60AE48D9" w14:textId="77777777" w:rsidR="0052560C" w:rsidRPr="00933502" w:rsidRDefault="0052560C" w:rsidP="0052560C">
      <w:pPr>
        <w:pStyle w:val="PL"/>
      </w:pPr>
    </w:p>
    <w:p w14:paraId="192DA8B1" w14:textId="77777777" w:rsidR="0052560C" w:rsidRDefault="0052560C" w:rsidP="0052560C">
      <w:pPr>
        <w:pStyle w:val="PL"/>
      </w:pPr>
      <w:r w:rsidRPr="00933502">
        <w:t xml:space="preserve">  </w:t>
      </w:r>
      <w:r>
        <w:t>&lt;xs:complexType name="tCoordinateType2Bytes"&gt;</w:t>
      </w:r>
    </w:p>
    <w:p w14:paraId="07AD4B72" w14:textId="77777777" w:rsidR="0052560C" w:rsidRDefault="0052560C" w:rsidP="0052560C">
      <w:pPr>
        <w:pStyle w:val="PL"/>
      </w:pPr>
      <w:r w:rsidRPr="00933502">
        <w:t xml:space="preserve">    </w:t>
      </w:r>
      <w:r>
        <w:t xml:space="preserve">&lt;xs:choice minOccurs="1" </w:t>
      </w:r>
      <w:r w:rsidRPr="00165FDE">
        <w:t>maxOccurs="</w:t>
      </w:r>
      <w:r>
        <w:t>1</w:t>
      </w:r>
      <w:r w:rsidRPr="00165FDE">
        <w:t>"</w:t>
      </w:r>
      <w:r>
        <w:t>&gt;</w:t>
      </w:r>
    </w:p>
    <w:p w14:paraId="1E341049" w14:textId="77777777" w:rsidR="0052560C" w:rsidRDefault="0052560C" w:rsidP="0052560C">
      <w:pPr>
        <w:pStyle w:val="PL"/>
      </w:pPr>
      <w:r>
        <w:t xml:space="preserve">      &lt;xs:element name="twobytes" type="mcvideoup:tTwoByteType" minOccurs="0"/&gt;</w:t>
      </w:r>
    </w:p>
    <w:p w14:paraId="4E617904" w14:textId="77777777" w:rsidR="0052560C" w:rsidRDefault="0052560C" w:rsidP="0052560C">
      <w:pPr>
        <w:pStyle w:val="PL"/>
      </w:pPr>
      <w:r w:rsidRPr="00933502">
        <w:t xml:space="preserve">      </w:t>
      </w:r>
      <w:r>
        <w:t>&lt;xs:any namespace="##other" processContents="lax"/&gt;</w:t>
      </w:r>
    </w:p>
    <w:p w14:paraId="0C6C66A6" w14:textId="77777777" w:rsidR="0052560C" w:rsidRDefault="0052560C" w:rsidP="0052560C">
      <w:pPr>
        <w:pStyle w:val="PL"/>
      </w:pPr>
      <w:r w:rsidRPr="00933502">
        <w:t xml:space="preserve">      </w:t>
      </w:r>
      <w:r>
        <w:t>&lt;xs:element name="anyExt" type="mcvideoup:anyExtType" minOccurs="0"/&gt;</w:t>
      </w:r>
    </w:p>
    <w:p w14:paraId="35AA99C4" w14:textId="77777777" w:rsidR="0052560C" w:rsidRDefault="0052560C" w:rsidP="0052560C">
      <w:pPr>
        <w:pStyle w:val="PL"/>
      </w:pPr>
      <w:r>
        <w:t xml:space="preserve">    &lt;/xs:choice&gt;</w:t>
      </w:r>
    </w:p>
    <w:p w14:paraId="6CD9B52A" w14:textId="77777777" w:rsidR="0052560C" w:rsidRDefault="0052560C" w:rsidP="0052560C">
      <w:pPr>
        <w:pStyle w:val="PL"/>
      </w:pPr>
      <w:r>
        <w:t xml:space="preserve">    &lt;xs:attribute name="type" type="mcvideoup:protectionType"/&gt;</w:t>
      </w:r>
    </w:p>
    <w:p w14:paraId="7707F89A" w14:textId="77777777" w:rsidR="0052560C" w:rsidRDefault="0052560C" w:rsidP="0052560C">
      <w:pPr>
        <w:pStyle w:val="PL"/>
      </w:pPr>
      <w:r>
        <w:t xml:space="preserve">    &lt;xs:anyAttribute namespace="##any" processContents="lax"/&gt;</w:t>
      </w:r>
    </w:p>
    <w:p w14:paraId="07D91EF7" w14:textId="77777777" w:rsidR="0052560C" w:rsidRDefault="0052560C" w:rsidP="0052560C">
      <w:pPr>
        <w:pStyle w:val="PL"/>
      </w:pPr>
      <w:r>
        <w:t xml:space="preserve">  &lt;/xs:complexType&gt;</w:t>
      </w:r>
    </w:p>
    <w:p w14:paraId="2F859650" w14:textId="77777777" w:rsidR="0052560C" w:rsidRDefault="0052560C" w:rsidP="0052560C">
      <w:pPr>
        <w:pStyle w:val="PL"/>
      </w:pPr>
    </w:p>
    <w:p w14:paraId="32E457D3" w14:textId="77777777" w:rsidR="0052560C" w:rsidRDefault="0052560C" w:rsidP="0052560C">
      <w:pPr>
        <w:pStyle w:val="PL"/>
      </w:pPr>
      <w:r>
        <w:t xml:space="preserve">  &lt;xs:simpleType name="tThreeByteType"&gt;</w:t>
      </w:r>
    </w:p>
    <w:p w14:paraId="7D0A0E8B" w14:textId="77777777" w:rsidR="0052560C" w:rsidRDefault="0052560C" w:rsidP="0052560C">
      <w:pPr>
        <w:pStyle w:val="PL"/>
      </w:pPr>
      <w:r>
        <w:t xml:space="preserve">    &lt;xs:restriction base="xs:integer"&gt;</w:t>
      </w:r>
    </w:p>
    <w:p w14:paraId="05DCE2FC" w14:textId="77777777" w:rsidR="0052560C" w:rsidRDefault="0052560C" w:rsidP="0052560C">
      <w:pPr>
        <w:pStyle w:val="PL"/>
      </w:pPr>
      <w:r>
        <w:t xml:space="preserve">      &lt;xs:minInclusive value="0"/&gt;</w:t>
      </w:r>
    </w:p>
    <w:p w14:paraId="05FC9406" w14:textId="77777777" w:rsidR="0052560C" w:rsidRDefault="0052560C" w:rsidP="0052560C">
      <w:pPr>
        <w:pStyle w:val="PL"/>
      </w:pPr>
      <w:r>
        <w:t xml:space="preserve">      &lt;xs:maxInclusive value="16777215"/&gt;</w:t>
      </w:r>
    </w:p>
    <w:p w14:paraId="45C75FAE" w14:textId="77777777" w:rsidR="0052560C" w:rsidRDefault="0052560C" w:rsidP="0052560C">
      <w:pPr>
        <w:pStyle w:val="PL"/>
      </w:pPr>
      <w:r>
        <w:t xml:space="preserve">    &lt;/xs:restriction&gt;</w:t>
      </w:r>
    </w:p>
    <w:p w14:paraId="0CAE6437" w14:textId="77777777" w:rsidR="0052560C" w:rsidRDefault="0052560C" w:rsidP="0052560C">
      <w:pPr>
        <w:pStyle w:val="PL"/>
      </w:pPr>
      <w:r>
        <w:t xml:space="preserve">  &lt;/xs:simpleType&gt;</w:t>
      </w:r>
    </w:p>
    <w:p w14:paraId="194748D5" w14:textId="77777777" w:rsidR="0052560C" w:rsidRDefault="0052560C" w:rsidP="0052560C">
      <w:pPr>
        <w:pStyle w:val="PL"/>
      </w:pPr>
    </w:p>
    <w:p w14:paraId="5EC1C55B" w14:textId="77777777" w:rsidR="0052560C" w:rsidRDefault="0052560C" w:rsidP="0052560C">
      <w:pPr>
        <w:pStyle w:val="PL"/>
      </w:pPr>
      <w:r>
        <w:t xml:space="preserve">  &lt;xs:simpleType name="tTwoByteType"&gt;</w:t>
      </w:r>
    </w:p>
    <w:p w14:paraId="4ABD13D1" w14:textId="77777777" w:rsidR="0052560C" w:rsidRDefault="0052560C" w:rsidP="0052560C">
      <w:pPr>
        <w:pStyle w:val="PL"/>
      </w:pPr>
      <w:r>
        <w:t xml:space="preserve">    &lt;xs:restriction base="xs:integer"&gt;</w:t>
      </w:r>
    </w:p>
    <w:p w14:paraId="52AE1802" w14:textId="77777777" w:rsidR="0052560C" w:rsidRDefault="0052560C" w:rsidP="0052560C">
      <w:pPr>
        <w:pStyle w:val="PL"/>
      </w:pPr>
      <w:r>
        <w:t xml:space="preserve">      &lt;xs:minInclusive value="-32768"/&gt;</w:t>
      </w:r>
    </w:p>
    <w:p w14:paraId="7BDBF1D2" w14:textId="77777777" w:rsidR="0052560C" w:rsidRDefault="0052560C" w:rsidP="0052560C">
      <w:pPr>
        <w:pStyle w:val="PL"/>
      </w:pPr>
      <w:r>
        <w:t xml:space="preserve">      &lt;xs:maxInclusive value="32767"/&gt;</w:t>
      </w:r>
    </w:p>
    <w:p w14:paraId="3FD8F11C" w14:textId="77777777" w:rsidR="0052560C" w:rsidRDefault="0052560C" w:rsidP="0052560C">
      <w:pPr>
        <w:pStyle w:val="PL"/>
      </w:pPr>
      <w:r>
        <w:t xml:space="preserve">    &lt;/xs:restriction&gt;</w:t>
      </w:r>
    </w:p>
    <w:p w14:paraId="00A6A7B3" w14:textId="77777777" w:rsidR="0052560C" w:rsidRDefault="0052560C" w:rsidP="0052560C">
      <w:pPr>
        <w:pStyle w:val="PL"/>
      </w:pPr>
      <w:r>
        <w:t xml:space="preserve">  &lt;/xs:simpleType&gt;</w:t>
      </w:r>
    </w:p>
    <w:p w14:paraId="147C406B" w14:textId="77777777" w:rsidR="0052560C" w:rsidRPr="00753816" w:rsidRDefault="0052560C" w:rsidP="0052560C">
      <w:pPr>
        <w:pStyle w:val="PL"/>
      </w:pPr>
    </w:p>
    <w:p w14:paraId="7DBFF9CC" w14:textId="77777777" w:rsidR="0052560C" w:rsidRDefault="0052560C" w:rsidP="0052560C">
      <w:pPr>
        <w:pStyle w:val="PL"/>
      </w:pPr>
      <w:r>
        <w:t xml:space="preserve">  &lt;xs:complexType name="RulesForAffiliationManagementType"&gt;</w:t>
      </w:r>
    </w:p>
    <w:p w14:paraId="48DF03E7" w14:textId="77777777" w:rsidR="0052560C" w:rsidRDefault="0052560C" w:rsidP="0052560C">
      <w:pPr>
        <w:pStyle w:val="PL"/>
      </w:pPr>
      <w:r>
        <w:t xml:space="preserve">    &lt;xs:choice minOccurs="0" maxOccurs="unbounded"&gt;</w:t>
      </w:r>
    </w:p>
    <w:p w14:paraId="2EA58FA8" w14:textId="77777777" w:rsidR="0052560C" w:rsidRDefault="0052560C" w:rsidP="0052560C">
      <w:pPr>
        <w:pStyle w:val="PL"/>
      </w:pPr>
      <w:r>
        <w:t xml:space="preserve">      &lt;xs:element name="</w:t>
      </w:r>
      <w:r w:rsidRPr="006B1F9D">
        <w:rPr>
          <w:bCs/>
          <w:lang w:val="en-US"/>
        </w:rPr>
        <w:t>ListOfLocationCriteria</w:t>
      </w:r>
      <w:r>
        <w:t>" type="mcvideoup:GeographicalAreaChangeType"/&gt;</w:t>
      </w:r>
    </w:p>
    <w:p w14:paraId="2084F899" w14:textId="77777777" w:rsidR="0052560C" w:rsidRDefault="0052560C" w:rsidP="0052560C">
      <w:pPr>
        <w:pStyle w:val="PL"/>
      </w:pPr>
      <w:r>
        <w:t xml:space="preserve">      &lt;xs:element name="ListOfActiveFunctionalAliasCriteria" type="mcvideoup:ListEntryType"/&gt;</w:t>
      </w:r>
    </w:p>
    <w:p w14:paraId="2841D3E2" w14:textId="77777777" w:rsidR="0052560C" w:rsidRDefault="0052560C" w:rsidP="0052560C">
      <w:pPr>
        <w:pStyle w:val="PL"/>
      </w:pPr>
      <w:r>
        <w:t xml:space="preserve">      &lt;xs:element name="anyExt" type="mcvideoup:anyExtType" minOccurs="0"/&gt;</w:t>
      </w:r>
    </w:p>
    <w:p w14:paraId="006A57D4" w14:textId="77777777" w:rsidR="0052560C" w:rsidRDefault="0052560C" w:rsidP="0052560C">
      <w:pPr>
        <w:pStyle w:val="PL"/>
      </w:pPr>
      <w:r>
        <w:t xml:space="preserve">      &lt;xs:any namespace="##other" processContents="lax" minOccurs="0" maxOccurs="unbounded"/&gt;</w:t>
      </w:r>
    </w:p>
    <w:p w14:paraId="0AB80183" w14:textId="77777777" w:rsidR="0052560C" w:rsidRDefault="0052560C" w:rsidP="0052560C">
      <w:pPr>
        <w:pStyle w:val="PL"/>
      </w:pPr>
      <w:r>
        <w:t xml:space="preserve">    &lt;/xs:choice&gt;</w:t>
      </w:r>
    </w:p>
    <w:p w14:paraId="501EB97C" w14:textId="77777777" w:rsidR="0052560C" w:rsidRDefault="0052560C" w:rsidP="0052560C">
      <w:pPr>
        <w:pStyle w:val="PL"/>
      </w:pPr>
      <w:r>
        <w:t xml:space="preserve">    &lt;xs:attributeGroup ref="mcvideoup:IndexType"/&gt;</w:t>
      </w:r>
    </w:p>
    <w:p w14:paraId="45BEA68C" w14:textId="77777777" w:rsidR="0052560C" w:rsidRDefault="0052560C" w:rsidP="0052560C">
      <w:pPr>
        <w:pStyle w:val="PL"/>
      </w:pPr>
      <w:r>
        <w:t xml:space="preserve">    &lt;xs:anyAttribute namespace="##any" processContents="lax"/&gt;</w:t>
      </w:r>
    </w:p>
    <w:p w14:paraId="3E081895" w14:textId="77777777" w:rsidR="0052560C" w:rsidRDefault="0052560C" w:rsidP="0052560C">
      <w:pPr>
        <w:pStyle w:val="PL"/>
      </w:pPr>
      <w:r>
        <w:t xml:space="preserve">  &lt;/xs:complexType&gt;</w:t>
      </w:r>
    </w:p>
    <w:p w14:paraId="57A3F028" w14:textId="77777777" w:rsidR="0052560C" w:rsidRDefault="0052560C" w:rsidP="0052560C">
      <w:pPr>
        <w:pStyle w:val="PL"/>
      </w:pPr>
    </w:p>
    <w:p w14:paraId="47411B2D" w14:textId="77777777" w:rsidR="0052560C" w:rsidRDefault="0052560C" w:rsidP="0052560C">
      <w:pPr>
        <w:pStyle w:val="PL"/>
      </w:pPr>
      <w:r>
        <w:t xml:space="preserve">  &lt;xs:complexType name="SpeedType"&gt;</w:t>
      </w:r>
    </w:p>
    <w:p w14:paraId="27BC75B9" w14:textId="77777777" w:rsidR="0052560C" w:rsidRDefault="0052560C" w:rsidP="0052560C">
      <w:pPr>
        <w:pStyle w:val="PL"/>
      </w:pPr>
      <w:r>
        <w:t xml:space="preserve">    &lt;xs:sequence&gt;</w:t>
      </w:r>
    </w:p>
    <w:p w14:paraId="03FD1506" w14:textId="77777777" w:rsidR="0052560C" w:rsidRDefault="0052560C" w:rsidP="0052560C">
      <w:pPr>
        <w:pStyle w:val="PL"/>
      </w:pPr>
      <w:r>
        <w:t xml:space="preserve">      &lt;xs:element name="MinimumSpeed" type="xs:unsignedShort"/&gt;</w:t>
      </w:r>
    </w:p>
    <w:p w14:paraId="1F1C405A" w14:textId="77777777" w:rsidR="0052560C" w:rsidRDefault="0052560C" w:rsidP="0052560C">
      <w:pPr>
        <w:pStyle w:val="PL"/>
      </w:pPr>
      <w:r>
        <w:lastRenderedPageBreak/>
        <w:t xml:space="preserve">      &lt;xs:element name="MaximumSpeed" type="xs:unsignedShort"/&gt;</w:t>
      </w:r>
    </w:p>
    <w:p w14:paraId="19DD86E1" w14:textId="77777777" w:rsidR="0052560C" w:rsidRDefault="0052560C" w:rsidP="0052560C">
      <w:pPr>
        <w:pStyle w:val="PL"/>
      </w:pPr>
      <w:r>
        <w:t xml:space="preserve">      &lt;xs:element name="anyExt" type="mcvideoup:anyExtType" minOccurs="0"/&gt;</w:t>
      </w:r>
    </w:p>
    <w:p w14:paraId="628C1278" w14:textId="77777777" w:rsidR="0052560C" w:rsidRDefault="0052560C" w:rsidP="0052560C">
      <w:pPr>
        <w:pStyle w:val="PL"/>
      </w:pPr>
      <w:r>
        <w:t xml:space="preserve">      &lt;xs:any namespace="##other" processContents="lax" minOccurs="0" maxOccurs="unbounded"/&gt;</w:t>
      </w:r>
    </w:p>
    <w:p w14:paraId="32AD704B" w14:textId="77777777" w:rsidR="0052560C" w:rsidRDefault="0052560C" w:rsidP="0052560C">
      <w:pPr>
        <w:pStyle w:val="PL"/>
      </w:pPr>
      <w:r>
        <w:t xml:space="preserve">    &lt;/xs:sequence&gt;</w:t>
      </w:r>
    </w:p>
    <w:p w14:paraId="42B9B9E6" w14:textId="77777777" w:rsidR="0052560C" w:rsidRDefault="0052560C" w:rsidP="0052560C">
      <w:pPr>
        <w:pStyle w:val="PL"/>
      </w:pPr>
      <w:r>
        <w:t xml:space="preserve">    &lt;xs:anyAttribute namespace="##any" processContents="lax"/&gt;</w:t>
      </w:r>
    </w:p>
    <w:p w14:paraId="6A1D7F6C" w14:textId="77777777" w:rsidR="0052560C" w:rsidRDefault="0052560C" w:rsidP="0052560C">
      <w:pPr>
        <w:pStyle w:val="PL"/>
      </w:pPr>
      <w:r>
        <w:t xml:space="preserve">  &lt;/xs:complexType&gt;</w:t>
      </w:r>
    </w:p>
    <w:p w14:paraId="08AE4E65" w14:textId="77777777" w:rsidR="0052560C" w:rsidRDefault="0052560C" w:rsidP="0052560C">
      <w:pPr>
        <w:pStyle w:val="PL"/>
      </w:pPr>
      <w:r>
        <w:t xml:space="preserve">  </w:t>
      </w:r>
    </w:p>
    <w:p w14:paraId="22022B58" w14:textId="77777777" w:rsidR="0052560C" w:rsidRDefault="0052560C" w:rsidP="0052560C">
      <w:pPr>
        <w:pStyle w:val="PL"/>
      </w:pPr>
      <w:r>
        <w:t xml:space="preserve">  &lt;xs:complexType name="HeadingType"&gt;</w:t>
      </w:r>
    </w:p>
    <w:p w14:paraId="4845A0B7" w14:textId="77777777" w:rsidR="0052560C" w:rsidRDefault="0052560C" w:rsidP="0052560C">
      <w:pPr>
        <w:pStyle w:val="PL"/>
      </w:pPr>
      <w:r>
        <w:t xml:space="preserve">    &lt;xs:sequence&gt;</w:t>
      </w:r>
    </w:p>
    <w:p w14:paraId="32336CD7" w14:textId="77777777" w:rsidR="0052560C" w:rsidRDefault="0052560C" w:rsidP="0052560C">
      <w:pPr>
        <w:pStyle w:val="PL"/>
      </w:pPr>
      <w:r>
        <w:t xml:space="preserve">      &lt;xs:element name="MinimumHeading" type="xs:unsignedShort"/&gt;</w:t>
      </w:r>
    </w:p>
    <w:p w14:paraId="79E33E35" w14:textId="77777777" w:rsidR="0052560C" w:rsidRDefault="0052560C" w:rsidP="0052560C">
      <w:pPr>
        <w:pStyle w:val="PL"/>
      </w:pPr>
      <w:r>
        <w:t xml:space="preserve">      &lt;xs:element name="MaximumHeading" type="xs:unsignedShort"/&gt;</w:t>
      </w:r>
    </w:p>
    <w:p w14:paraId="1DD669BF" w14:textId="77777777" w:rsidR="0052560C" w:rsidRDefault="0052560C" w:rsidP="0052560C">
      <w:pPr>
        <w:pStyle w:val="PL"/>
      </w:pPr>
      <w:r>
        <w:t xml:space="preserve">      &lt;xs:element name="anyExt" type="mcvideoup:anyExtType" minOccurs="0"/&gt;</w:t>
      </w:r>
    </w:p>
    <w:p w14:paraId="45A38CD8" w14:textId="77777777" w:rsidR="0052560C" w:rsidRDefault="0052560C" w:rsidP="0052560C">
      <w:pPr>
        <w:pStyle w:val="PL"/>
      </w:pPr>
      <w:r>
        <w:t xml:space="preserve">      &lt;xs:any namespace="##other" processContents="lax" minOccurs="0" maxOccurs="unbounded"/&gt;</w:t>
      </w:r>
    </w:p>
    <w:p w14:paraId="2E5F06BF" w14:textId="77777777" w:rsidR="0052560C" w:rsidRDefault="0052560C" w:rsidP="0052560C">
      <w:pPr>
        <w:pStyle w:val="PL"/>
      </w:pPr>
      <w:r>
        <w:t xml:space="preserve">    &lt;/xs:sequence&gt;</w:t>
      </w:r>
    </w:p>
    <w:p w14:paraId="0E92A3C8" w14:textId="77777777" w:rsidR="0052560C" w:rsidRDefault="0052560C" w:rsidP="0052560C">
      <w:pPr>
        <w:pStyle w:val="PL"/>
      </w:pPr>
      <w:r>
        <w:t xml:space="preserve">    &lt;xs:anyAttribute namespace="##any" processContents="lax"/&gt;</w:t>
      </w:r>
    </w:p>
    <w:p w14:paraId="2AA1F3B1" w14:textId="77777777" w:rsidR="0052560C" w:rsidRDefault="0052560C" w:rsidP="0052560C">
      <w:pPr>
        <w:pStyle w:val="PL"/>
        <w:ind w:firstLine="195"/>
      </w:pPr>
      <w:r>
        <w:t>&lt;/xs:complexType&gt;</w:t>
      </w:r>
    </w:p>
    <w:p w14:paraId="220EA472" w14:textId="77777777" w:rsidR="0052560C" w:rsidRDefault="0052560C" w:rsidP="0052560C">
      <w:pPr>
        <w:pStyle w:val="PL"/>
        <w:ind w:firstLine="195"/>
      </w:pPr>
    </w:p>
    <w:p w14:paraId="26C76668" w14:textId="77777777" w:rsidR="0052560C" w:rsidRDefault="0052560C" w:rsidP="0052560C">
      <w:pPr>
        <w:pStyle w:val="PL"/>
      </w:pPr>
      <w:r>
        <w:t>&lt;!--    anyExt elements for Functional Alias--&gt;</w:t>
      </w:r>
    </w:p>
    <w:p w14:paraId="4AB07813" w14:textId="77777777" w:rsidR="0052560C" w:rsidRDefault="0052560C" w:rsidP="0052560C">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6EFB5800" w14:textId="77777777" w:rsidR="0052560C" w:rsidRDefault="0052560C" w:rsidP="0052560C">
      <w:pPr>
        <w:pStyle w:val="PL"/>
      </w:pPr>
      <w:r>
        <w:t xml:space="preserve">  &lt;xs:element name="</w:t>
      </w:r>
      <w:r>
        <w:rPr>
          <w:lang w:eastAsia="ko-KR"/>
        </w:rPr>
        <w:t>allow</w:t>
      </w:r>
      <w:r>
        <w:t>-</w:t>
      </w:r>
      <w:r>
        <w:rPr>
          <w:lang w:eastAsia="ko-KR"/>
        </w:rPr>
        <w:t>query-functional-alias-other-user</w:t>
      </w:r>
      <w:r>
        <w:t>" type="xs:boolean"/&gt;</w:t>
      </w:r>
    </w:p>
    <w:p w14:paraId="3B6BF5CE" w14:textId="77777777" w:rsidR="0052560C" w:rsidRDefault="0052560C" w:rsidP="0052560C">
      <w:pPr>
        <w:pStyle w:val="PL"/>
      </w:pPr>
      <w:r>
        <w:t xml:space="preserve">  &lt;xs:element name="</w:t>
      </w:r>
      <w:r>
        <w:rPr>
          <w:lang w:eastAsia="ko-KR"/>
        </w:rPr>
        <w:t>allow</w:t>
      </w:r>
      <w:r>
        <w:t>-</w:t>
      </w:r>
      <w:r>
        <w:rPr>
          <w:lang w:eastAsia="ko-KR"/>
        </w:rPr>
        <w:t>takeover-functional-alias-other-user</w:t>
      </w:r>
      <w:r>
        <w:t>" type="xs:boolean"/&gt;</w:t>
      </w:r>
    </w:p>
    <w:p w14:paraId="37C1B8C7" w14:textId="77777777" w:rsidR="0052560C" w:rsidRDefault="0052560C" w:rsidP="0052560C">
      <w:pPr>
        <w:pStyle w:val="PL"/>
        <w:ind w:firstLine="195"/>
      </w:pPr>
      <w:r>
        <w:t>&lt;xs:element name="MaxSimultaneousEmergencyGroupCalls" type="xs:positiveInteger"/&gt;</w:t>
      </w:r>
    </w:p>
    <w:p w14:paraId="1DDA7513" w14:textId="77777777" w:rsidR="0052560C" w:rsidRDefault="0052560C" w:rsidP="0052560C">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71FEC902" w14:textId="77777777" w:rsidR="006E2AA0" w:rsidRDefault="006E2AA0" w:rsidP="006E2AA0">
      <w:pPr>
        <w:pStyle w:val="PL"/>
        <w:rPr>
          <w:ins w:id="36" w:author="Kiran_Samsung_#136-e-R0" w:date="2022-05-05T12:58:00Z"/>
        </w:rPr>
      </w:pPr>
    </w:p>
    <w:p w14:paraId="567239CD" w14:textId="3505BD21" w:rsidR="006E2AA0" w:rsidRDefault="006E2AA0" w:rsidP="006E2AA0">
      <w:pPr>
        <w:pStyle w:val="PL"/>
        <w:rPr>
          <w:ins w:id="37" w:author="Kiran_Samsung_#136-e-R0" w:date="2022-05-05T12:58:00Z"/>
          <w:rFonts w:eastAsia="Courier New"/>
        </w:rPr>
      </w:pPr>
      <w:ins w:id="38" w:author="Kiran_Samsung_#136-e-R0" w:date="2022-05-05T12:58:00Z">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"mcvideoup:ListEntryType"/&gt;</w:t>
        </w:r>
        <w:r w:rsidDel="007A1503">
          <w:t xml:space="preserve"> </w:t>
        </w:r>
      </w:ins>
    </w:p>
    <w:p w14:paraId="772052D9" w14:textId="5A966892" w:rsidR="006E2AA0" w:rsidRDefault="006E2AA0" w:rsidP="006E2AA0">
      <w:pPr>
        <w:pStyle w:val="PL"/>
        <w:rPr>
          <w:ins w:id="39" w:author="Kiran_Samsung_#136-e-R0" w:date="2022-05-05T12:58:00Z"/>
        </w:rPr>
      </w:pPr>
      <w:ins w:id="40" w:author="Kiran_Samsung_#136-e-R0" w:date="2022-05-05T12:58:00Z">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"mcvideoup:ListEntryType"/&gt;</w:t>
        </w:r>
      </w:ins>
    </w:p>
    <w:p w14:paraId="2E1745D2" w14:textId="77777777" w:rsidR="006E2AA0" w:rsidRDefault="006E2AA0" w:rsidP="006E2AA0">
      <w:pPr>
        <w:pStyle w:val="PL"/>
        <w:rPr>
          <w:ins w:id="41" w:author="Kiran_Samsung_#136-e-R0" w:date="2022-05-05T12:58:00Z"/>
          <w:rFonts w:eastAsia="Courier New"/>
        </w:rPr>
      </w:pPr>
    </w:p>
    <w:p w14:paraId="60CA1804" w14:textId="77777777" w:rsidR="0052560C" w:rsidRDefault="0052560C" w:rsidP="0052560C">
      <w:pPr>
        <w:pStyle w:val="PL"/>
        <w:ind w:firstLine="195"/>
      </w:pPr>
    </w:p>
    <w:p w14:paraId="4408418C" w14:textId="77777777" w:rsidR="0052560C" w:rsidRDefault="0052560C" w:rsidP="0052560C">
      <w:pPr>
        <w:pStyle w:val="PL"/>
      </w:pPr>
      <w:r>
        <w:t>&lt;!--    anyExt elements for Functional Alias for Location change--&gt;</w:t>
      </w:r>
    </w:p>
    <w:p w14:paraId="0BC76783" w14:textId="77777777" w:rsidR="0052560C" w:rsidRPr="00A524DA" w:rsidRDefault="0052560C" w:rsidP="0052560C">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7BDAC349" w14:textId="77777777" w:rsidR="0052560C" w:rsidRPr="00A524DA" w:rsidRDefault="0052560C" w:rsidP="0052560C">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1282B84A" w14:textId="77777777" w:rsidR="0052560C" w:rsidRPr="00A524DA" w:rsidRDefault="0052560C" w:rsidP="0052560C">
      <w:pPr>
        <w:pStyle w:val="PL"/>
        <w:rPr>
          <w:rFonts w:eastAsia="Courier New"/>
        </w:rPr>
      </w:pPr>
      <w:r w:rsidRPr="00A524DA">
        <w:t xml:space="preserve">  &lt;xs:element name="manual-deactivation-not-allowed-if-location-criteria-met" type="xs:boolean"/&gt;</w:t>
      </w:r>
    </w:p>
    <w:p w14:paraId="3BE4B098" w14:textId="77777777" w:rsidR="0052560C" w:rsidRPr="00826A8F" w:rsidRDefault="0052560C" w:rsidP="0052560C">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4F579C85" w14:textId="77777777" w:rsidR="0052560C" w:rsidRDefault="0052560C" w:rsidP="0052560C">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6F1C8A55" w14:textId="77777777" w:rsidR="0052560C" w:rsidRDefault="0052560C" w:rsidP="0052560C">
      <w:pPr>
        <w:pStyle w:val="PL"/>
      </w:pPr>
    </w:p>
    <w:p w14:paraId="34F3CDEC" w14:textId="77777777" w:rsidR="0052560C" w:rsidRDefault="0052560C" w:rsidP="0052560C">
      <w:pPr>
        <w:pStyle w:val="PL"/>
      </w:pPr>
      <w:r>
        <w:t>&lt;!--    anyExt elements for Functional Alias for Affiliation change--&gt;</w:t>
      </w:r>
    </w:p>
    <w:p w14:paraId="082FB812" w14:textId="77777777" w:rsidR="0052560C" w:rsidRDefault="0052560C" w:rsidP="0052560C">
      <w:pPr>
        <w:pStyle w:val="PL"/>
      </w:pPr>
      <w:r>
        <w:t>&lt;!-- Note: anyExt elements for Functional Alias for Affiliation change include speed and heading--&gt;</w:t>
      </w:r>
    </w:p>
    <w:p w14:paraId="29B53C25" w14:textId="77777777" w:rsidR="0052560C" w:rsidRPr="00826A8F" w:rsidRDefault="0052560C" w:rsidP="0052560C">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28D1145C" w14:textId="77777777" w:rsidR="0052560C" w:rsidRDefault="0052560C" w:rsidP="0052560C">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7806DABF" w14:textId="77777777" w:rsidR="0052560C" w:rsidRPr="00A524DA" w:rsidRDefault="0052560C" w:rsidP="0052560C">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3A02BC9C" w14:textId="77777777" w:rsidR="0052560C" w:rsidRDefault="0052560C" w:rsidP="0052560C">
      <w:pPr>
        <w:pStyle w:val="PL"/>
      </w:pPr>
    </w:p>
    <w:p w14:paraId="160A83D1" w14:textId="77777777" w:rsidR="0052560C" w:rsidRDefault="0052560C" w:rsidP="0052560C">
      <w:pPr>
        <w:pStyle w:val="PL"/>
      </w:pPr>
    </w:p>
    <w:p w14:paraId="2C6FA5EB" w14:textId="77777777" w:rsidR="0052560C" w:rsidRDefault="0052560C" w:rsidP="0052560C">
      <w:pPr>
        <w:pStyle w:val="PL"/>
      </w:pPr>
      <w:r>
        <w:t>&lt;!--    anyExt elements for Private call lists--&gt;</w:t>
      </w:r>
    </w:p>
    <w:p w14:paraId="523CFCAA" w14:textId="77777777" w:rsidR="0052560C" w:rsidRDefault="0052560C" w:rsidP="0052560C">
      <w:pPr>
        <w:pStyle w:val="PL"/>
      </w:pPr>
      <w:r>
        <w:t xml:space="preserve">  </w:t>
      </w:r>
      <w:r w:rsidRPr="00870917">
        <w:t>&lt;xs:element name="</w:t>
      </w:r>
      <w:r>
        <w:t>Incoming</w:t>
      </w:r>
      <w:r w:rsidRPr="00870917">
        <w:t>PrivateCallList" type="mc</w:t>
      </w:r>
      <w:r>
        <w:t>video</w:t>
      </w:r>
      <w:r w:rsidRPr="0006031E">
        <w:t xml:space="preserve"> </w:t>
      </w:r>
      <w:r>
        <w:t>up</w:t>
      </w:r>
      <w:r w:rsidRPr="00870917">
        <w:t>:PrivateCallListEntryType"/&gt;</w:t>
      </w:r>
    </w:p>
    <w:p w14:paraId="08B5ECDD" w14:textId="77777777" w:rsidR="0052560C" w:rsidRDefault="0052560C" w:rsidP="0052560C">
      <w:pPr>
        <w:pStyle w:val="PL"/>
      </w:pPr>
    </w:p>
    <w:p w14:paraId="464C8B5D" w14:textId="77777777" w:rsidR="0052560C" w:rsidRPr="00BA0CAE" w:rsidRDefault="0052560C" w:rsidP="0052560C">
      <w:pPr>
        <w:pStyle w:val="PL"/>
      </w:pPr>
      <w:r>
        <w:t xml:space="preserve">  </w:t>
      </w:r>
      <w:r w:rsidRPr="00BA0CAE">
        <w:t>&lt;xs:complexType name="PrivateCallListEntryType"&gt;</w:t>
      </w:r>
    </w:p>
    <w:p w14:paraId="018B47A7" w14:textId="77777777" w:rsidR="0052560C" w:rsidRPr="00BA0CAE" w:rsidRDefault="0052560C" w:rsidP="0052560C">
      <w:pPr>
        <w:pStyle w:val="PL"/>
      </w:pPr>
      <w:r w:rsidRPr="00BA0CAE">
        <w:t xml:space="preserve">    &lt;xs:choice minOccurs="1" maxOccurs="unbounded"&gt;</w:t>
      </w:r>
    </w:p>
    <w:p w14:paraId="5748957A" w14:textId="77777777" w:rsidR="0052560C" w:rsidRPr="00BA0CAE" w:rsidRDefault="0052560C" w:rsidP="0052560C">
      <w:pPr>
        <w:pStyle w:val="PL"/>
      </w:pPr>
      <w:r w:rsidRPr="00BA0CAE">
        <w:t xml:space="preserve">      &lt;xs:element name="PrivateCallURI" type="mcvideoup:EntryType"/&gt;</w:t>
      </w:r>
    </w:p>
    <w:p w14:paraId="169B51ED" w14:textId="77777777" w:rsidR="0052560C" w:rsidRPr="00BA0CAE" w:rsidRDefault="0052560C" w:rsidP="0052560C">
      <w:pPr>
        <w:pStyle w:val="PL"/>
      </w:pPr>
      <w:r w:rsidRPr="00BA0CAE">
        <w:t xml:space="preserve">      &lt;xs:element name="PrivateCallProSeUser" type="mcvideoup:ProSeUserEntryType"/&gt;</w:t>
      </w:r>
    </w:p>
    <w:p w14:paraId="5FA29F8D" w14:textId="77777777" w:rsidR="0052560C" w:rsidRPr="00BA0CAE" w:rsidRDefault="0052560C" w:rsidP="0052560C">
      <w:pPr>
        <w:pStyle w:val="PL"/>
      </w:pPr>
      <w:r w:rsidRPr="00BA0CAE">
        <w:t xml:space="preserve">      &lt;xs:element name="anyExt" type="mcvideoup:anyExtType" minOccurs="0"/&gt;</w:t>
      </w:r>
    </w:p>
    <w:p w14:paraId="7CCFD5BC" w14:textId="77777777" w:rsidR="0052560C" w:rsidRPr="00BA0CAE" w:rsidRDefault="0052560C" w:rsidP="0052560C">
      <w:pPr>
        <w:pStyle w:val="PL"/>
      </w:pPr>
      <w:r w:rsidRPr="00BA0CAE">
        <w:t xml:space="preserve">      &lt;xs:any namespace="##other" processContents="lax" minOccurs="0" maxOccurs="unbounded"/&gt;</w:t>
      </w:r>
    </w:p>
    <w:p w14:paraId="4C47949E" w14:textId="77777777" w:rsidR="0052560C" w:rsidRPr="00BA0CAE" w:rsidRDefault="0052560C" w:rsidP="0052560C">
      <w:pPr>
        <w:pStyle w:val="PL"/>
      </w:pPr>
      <w:r w:rsidRPr="00BA0CAE">
        <w:t xml:space="preserve">    &lt;/xs:choice&gt;</w:t>
      </w:r>
    </w:p>
    <w:p w14:paraId="711D4D08" w14:textId="77777777" w:rsidR="0052560C" w:rsidRPr="00BA0CAE" w:rsidRDefault="0052560C" w:rsidP="0052560C">
      <w:pPr>
        <w:pStyle w:val="PL"/>
      </w:pPr>
      <w:r w:rsidRPr="00BA0CAE">
        <w:t xml:space="preserve">    &lt;xs:attributeGroup ref="mcvideoup:IndexType"/&gt;</w:t>
      </w:r>
    </w:p>
    <w:p w14:paraId="0C2131BB" w14:textId="77777777" w:rsidR="0052560C" w:rsidRPr="00BA0CAE" w:rsidRDefault="0052560C" w:rsidP="0052560C">
      <w:pPr>
        <w:pStyle w:val="PL"/>
      </w:pPr>
      <w:r w:rsidRPr="00BA0CAE">
        <w:t xml:space="preserve">    &lt;xs:anyAttribute namespace="##any" processContents="lax"/&gt;</w:t>
      </w:r>
    </w:p>
    <w:p w14:paraId="707D964B" w14:textId="77777777" w:rsidR="0052560C" w:rsidRDefault="0052560C" w:rsidP="0052560C">
      <w:pPr>
        <w:pStyle w:val="PL"/>
      </w:pPr>
      <w:r w:rsidRPr="00BA0CAE">
        <w:t xml:space="preserve">  &lt;/xs:complexType&gt;</w:t>
      </w:r>
    </w:p>
    <w:p w14:paraId="1CFBA067" w14:textId="77777777" w:rsidR="0052560C" w:rsidRDefault="0052560C" w:rsidP="0052560C">
      <w:pPr>
        <w:pStyle w:val="PL"/>
      </w:pPr>
    </w:p>
    <w:p w14:paraId="7C454B48" w14:textId="77777777" w:rsidR="0052560C" w:rsidRDefault="0052560C" w:rsidP="0052560C">
      <w:pPr>
        <w:pStyle w:val="PL"/>
      </w:pPr>
      <w:r>
        <w:t xml:space="preserve">  &lt;xs:element name="user-max-simultaneous-authorizations" type="xs:positiveInteger"/&gt;</w:t>
      </w:r>
    </w:p>
    <w:p w14:paraId="09660E62" w14:textId="77777777" w:rsidR="0052560C" w:rsidRPr="00C578A6" w:rsidRDefault="0052560C" w:rsidP="0052560C">
      <w:pPr>
        <w:pStyle w:val="PL"/>
      </w:pPr>
    </w:p>
    <w:p w14:paraId="2B427795" w14:textId="77777777" w:rsidR="0052560C" w:rsidRDefault="0052560C" w:rsidP="0052560C">
      <w:pPr>
        <w:pStyle w:val="PL"/>
      </w:pPr>
      <w:r>
        <w:t xml:space="preserve">  &lt;xs:element name="allow-presence-status" type="xs:boolean"/&gt;</w:t>
      </w:r>
    </w:p>
    <w:p w14:paraId="2FF24886" w14:textId="77777777" w:rsidR="0052560C" w:rsidRDefault="0052560C" w:rsidP="0052560C">
      <w:pPr>
        <w:pStyle w:val="PL"/>
      </w:pPr>
      <w:r>
        <w:t xml:space="preserve">  &lt;xs:element name="allow-request-presence" type="xs:boolean"/&gt;</w:t>
      </w:r>
    </w:p>
    <w:p w14:paraId="7CD51BC3" w14:textId="77777777" w:rsidR="0052560C" w:rsidRDefault="0052560C" w:rsidP="0052560C">
      <w:pPr>
        <w:pStyle w:val="PL"/>
      </w:pPr>
      <w:r>
        <w:t xml:space="preserve">  &lt;xs:element name="allow-query-availability-for-private-calls" type="xs:boolean"/&gt;</w:t>
      </w:r>
    </w:p>
    <w:p w14:paraId="1696F4F0" w14:textId="77777777" w:rsidR="0052560C" w:rsidRDefault="0052560C" w:rsidP="0052560C">
      <w:pPr>
        <w:pStyle w:val="PL"/>
      </w:pPr>
      <w:r>
        <w:t xml:space="preserve">  &lt;xs:element name="allow-enable-disable-user" type="xs:boolean"/&gt;</w:t>
      </w:r>
    </w:p>
    <w:p w14:paraId="383F60A6" w14:textId="77777777" w:rsidR="0052560C" w:rsidRDefault="0052560C" w:rsidP="0052560C">
      <w:pPr>
        <w:pStyle w:val="PL"/>
      </w:pPr>
      <w:r>
        <w:t xml:space="preserve">  &lt;xs:element name="allow-enable-disable-UE" type="xs:boolean"/&gt;</w:t>
      </w:r>
    </w:p>
    <w:p w14:paraId="726B8264" w14:textId="77777777" w:rsidR="0052560C" w:rsidRDefault="0052560C" w:rsidP="0052560C">
      <w:pPr>
        <w:pStyle w:val="PL"/>
      </w:pPr>
      <w:r>
        <w:t xml:space="preserve">  &lt;xs:element name="allow-private-call" type="xs:boolean"/&gt;</w:t>
      </w:r>
    </w:p>
    <w:p w14:paraId="2176181D" w14:textId="77777777" w:rsidR="0052560C" w:rsidRDefault="0052560C" w:rsidP="0052560C">
      <w:pPr>
        <w:pStyle w:val="PL"/>
      </w:pPr>
      <w:bookmarkStart w:id="42" w:name="_Hlk71186432"/>
      <w:r>
        <w:t xml:space="preserve">  &lt;xs:element name="allow-manual-commencement" type="xs:boolean"/&gt;</w:t>
      </w:r>
    </w:p>
    <w:p w14:paraId="4A87C5A9" w14:textId="77777777" w:rsidR="0052560C" w:rsidRDefault="0052560C" w:rsidP="0052560C">
      <w:pPr>
        <w:pStyle w:val="PL"/>
      </w:pPr>
      <w:r>
        <w:t xml:space="preserve">  &lt;xs:element name="allow-automatic-commencement" type="xs:boolean"/&gt;</w:t>
      </w:r>
    </w:p>
    <w:bookmarkEnd w:id="42"/>
    <w:p w14:paraId="55B6B5EA" w14:textId="77777777" w:rsidR="0052560C" w:rsidRDefault="0052560C" w:rsidP="0052560C">
      <w:pPr>
        <w:pStyle w:val="PL"/>
      </w:pPr>
      <w:r>
        <w:t xml:space="preserve">  &lt;xs:element name="allow-force-auto-answer" type="xs:boolean"/&gt;</w:t>
      </w:r>
    </w:p>
    <w:p w14:paraId="5D6DC3D3" w14:textId="77777777" w:rsidR="0052560C" w:rsidRDefault="0052560C" w:rsidP="0052560C">
      <w:pPr>
        <w:pStyle w:val="PL"/>
      </w:pPr>
      <w:r>
        <w:t xml:space="preserve">  &lt;xs:element name="allow-failure-restriction" type="xs:boolean"/&gt;</w:t>
      </w:r>
    </w:p>
    <w:p w14:paraId="56FE4C1E" w14:textId="77777777" w:rsidR="0052560C" w:rsidRDefault="0052560C" w:rsidP="0052560C">
      <w:pPr>
        <w:pStyle w:val="PL"/>
      </w:pPr>
      <w:r>
        <w:t xml:space="preserve">  &lt;xs:element name="allow-emergency-group-call" type="xs:boolean"/&gt;</w:t>
      </w:r>
    </w:p>
    <w:p w14:paraId="74BB0C43" w14:textId="77777777" w:rsidR="0052560C" w:rsidRDefault="0052560C" w:rsidP="0052560C">
      <w:pPr>
        <w:pStyle w:val="PL"/>
      </w:pPr>
      <w:r>
        <w:t xml:space="preserve">  &lt;xs:element name="allow-emergency-private-call" type="xs:boolean"/&gt;</w:t>
      </w:r>
    </w:p>
    <w:p w14:paraId="46D25FB9" w14:textId="77777777" w:rsidR="0052560C" w:rsidRDefault="0052560C" w:rsidP="0052560C">
      <w:pPr>
        <w:pStyle w:val="PL"/>
      </w:pPr>
      <w:r>
        <w:t xml:space="preserve">  &lt;xs:element name="allow-cancel-group-emergency" type="xs:boolean"/&gt;</w:t>
      </w:r>
    </w:p>
    <w:p w14:paraId="0FAF1FF1" w14:textId="77777777" w:rsidR="0052560C" w:rsidRDefault="0052560C" w:rsidP="0052560C">
      <w:pPr>
        <w:pStyle w:val="PL"/>
      </w:pPr>
      <w:r>
        <w:t xml:space="preserve">  &lt;xs:element name="allow-cancel-private-emergency-call" type="xs:boolean"/&gt;</w:t>
      </w:r>
    </w:p>
    <w:p w14:paraId="4C690AF6" w14:textId="77777777" w:rsidR="0052560C" w:rsidRDefault="0052560C" w:rsidP="0052560C">
      <w:pPr>
        <w:pStyle w:val="PL"/>
      </w:pPr>
      <w:r>
        <w:t xml:space="preserve">  &lt;xs:element name="allow-imminent-peril-call" type="xs:boolean"/&gt;</w:t>
      </w:r>
    </w:p>
    <w:p w14:paraId="74D651DC" w14:textId="77777777" w:rsidR="0052560C" w:rsidRDefault="0052560C" w:rsidP="0052560C">
      <w:pPr>
        <w:pStyle w:val="PL"/>
      </w:pPr>
      <w:r>
        <w:t xml:space="preserve">  &lt;xs:element name="allow-cancel-imminent-peril" type="xs:boolean"/&gt;</w:t>
      </w:r>
    </w:p>
    <w:p w14:paraId="5D0F6499" w14:textId="77777777" w:rsidR="0052560C" w:rsidRDefault="0052560C" w:rsidP="0052560C">
      <w:pPr>
        <w:pStyle w:val="PL"/>
      </w:pPr>
      <w:r>
        <w:t xml:space="preserve">  &lt;xs:element name="allow-activate-emergency-alert" type="xs:boolean"/&gt;</w:t>
      </w:r>
    </w:p>
    <w:p w14:paraId="32932F34" w14:textId="77777777" w:rsidR="0052560C" w:rsidRDefault="0052560C" w:rsidP="0052560C">
      <w:pPr>
        <w:pStyle w:val="PL"/>
      </w:pPr>
      <w:r>
        <w:t xml:space="preserve">  &lt;xs:element name="allow-cancel-emergency-alert" type="xs:boolean"/&gt;</w:t>
      </w:r>
    </w:p>
    <w:p w14:paraId="5386ADC3" w14:textId="77777777" w:rsidR="0052560C" w:rsidRDefault="0052560C" w:rsidP="0052560C">
      <w:pPr>
        <w:pStyle w:val="PL"/>
      </w:pPr>
      <w:r>
        <w:t xml:space="preserve">  &lt;xs:element name="allow-offnetwork" type="xs:boolean"/&gt;</w:t>
      </w:r>
    </w:p>
    <w:p w14:paraId="70C503CE" w14:textId="77777777" w:rsidR="0052560C" w:rsidRDefault="0052560C" w:rsidP="0052560C">
      <w:pPr>
        <w:pStyle w:val="PL"/>
      </w:pPr>
      <w:r>
        <w:lastRenderedPageBreak/>
        <w:t xml:space="preserve">  &lt;xs:element name="allow-imminent-peril-change" type="xs:boolean"/&gt;</w:t>
      </w:r>
    </w:p>
    <w:p w14:paraId="512FDA3D" w14:textId="77777777" w:rsidR="0052560C" w:rsidRDefault="0052560C" w:rsidP="0052560C">
      <w:pPr>
        <w:pStyle w:val="PL"/>
      </w:pPr>
      <w:r>
        <w:t xml:space="preserve">  &lt;xs:element name="allow-private-call-media-protection" type="xs:boolean"/&gt;</w:t>
      </w:r>
    </w:p>
    <w:p w14:paraId="33D43F49" w14:textId="77777777" w:rsidR="0052560C" w:rsidRDefault="0052560C" w:rsidP="0052560C">
      <w:pPr>
        <w:pStyle w:val="PL"/>
      </w:pPr>
      <w:bookmarkStart w:id="43" w:name="_Hlk71186691"/>
      <w:r>
        <w:t xml:space="preserve">  &lt;xs:element name="allow-request-affiliated-groups" type="xs:boolean"/&gt;</w:t>
      </w:r>
    </w:p>
    <w:p w14:paraId="708CA749" w14:textId="77777777" w:rsidR="0052560C" w:rsidRDefault="0052560C" w:rsidP="0052560C">
      <w:pPr>
        <w:pStyle w:val="PL"/>
      </w:pPr>
      <w:r>
        <w:t xml:space="preserve">  &lt;xs:element name="allow-request-to-affiliate-other-users" type="xs:boolean"/&gt;</w:t>
      </w:r>
    </w:p>
    <w:p w14:paraId="5EFA9E91" w14:textId="77777777" w:rsidR="0052560C" w:rsidRDefault="0052560C" w:rsidP="0052560C">
      <w:pPr>
        <w:pStyle w:val="PL"/>
      </w:pPr>
      <w:r>
        <w:t xml:space="preserve">  &lt;xs:element name="allow-recommend-to-affiliate-other-users" type="xs:boolean"/&gt;</w:t>
      </w:r>
    </w:p>
    <w:bookmarkEnd w:id="43"/>
    <w:p w14:paraId="4FA2150A" w14:textId="77777777" w:rsidR="0052560C" w:rsidRDefault="0052560C" w:rsidP="0052560C">
      <w:pPr>
        <w:pStyle w:val="PL"/>
      </w:pPr>
      <w:r>
        <w:t xml:space="preserve">  &lt;xs:element name="allow-private-call-to-any-user" type="xs:boolean"/&gt;</w:t>
      </w:r>
    </w:p>
    <w:p w14:paraId="180DFDD9" w14:textId="77777777" w:rsidR="0052560C" w:rsidRDefault="0052560C" w:rsidP="0052560C">
      <w:pPr>
        <w:pStyle w:val="PL"/>
      </w:pPr>
      <w:r>
        <w:t xml:space="preserve">  </w:t>
      </w:r>
      <w:bookmarkStart w:id="44" w:name="_Hlk71186721"/>
      <w:r>
        <w:t>&lt;xs:element name="allow-regroup" type="xs:boolean"/&gt;</w:t>
      </w:r>
    </w:p>
    <w:bookmarkEnd w:id="44"/>
    <w:p w14:paraId="6BD01FCF" w14:textId="77777777" w:rsidR="0052560C" w:rsidRDefault="0052560C" w:rsidP="0052560C">
      <w:pPr>
        <w:pStyle w:val="PL"/>
      </w:pPr>
      <w:r>
        <w:t xml:space="preserve">  &lt;xs:element name="allow-private-call-participation" type="xs:boolean"/&gt;</w:t>
      </w:r>
    </w:p>
    <w:p w14:paraId="2A6127F6" w14:textId="77777777" w:rsidR="0052560C" w:rsidRDefault="0052560C" w:rsidP="0052560C">
      <w:pPr>
        <w:pStyle w:val="PL"/>
      </w:pPr>
      <w:r>
        <w:t xml:space="preserve">  &lt;xs:element name="allow-manual-off-network-switch" type="xs:boolean"/&gt;</w:t>
      </w:r>
    </w:p>
    <w:p w14:paraId="6C46C13C" w14:textId="77777777" w:rsidR="0052560C" w:rsidRDefault="0052560C" w:rsidP="0052560C">
      <w:pPr>
        <w:pStyle w:val="PL"/>
      </w:pPr>
      <w:r>
        <w:t xml:space="preserve">  &lt;xs:element name="allow-off-network-group-call-change-to-emergency" type="xs:boolean"/&gt;</w:t>
      </w:r>
    </w:p>
    <w:p w14:paraId="717015D4" w14:textId="77777777" w:rsidR="0052560C" w:rsidRDefault="0052560C" w:rsidP="0052560C">
      <w:pPr>
        <w:pStyle w:val="PL"/>
      </w:pPr>
      <w:r>
        <w:t xml:space="preserve">  &lt;xs:element name="allow-revoke-transmit" type="xs:boolean"/&gt;</w:t>
      </w:r>
    </w:p>
    <w:p w14:paraId="740249BE" w14:textId="77777777" w:rsidR="0052560C" w:rsidRDefault="0052560C" w:rsidP="0052560C">
      <w:pPr>
        <w:pStyle w:val="PL"/>
      </w:pPr>
      <w:r>
        <w:t xml:space="preserve">  &lt;xs:element name="allow-create-group-broadcast-group" type="xs:boolean"/&gt;</w:t>
      </w:r>
    </w:p>
    <w:p w14:paraId="16D3F53D" w14:textId="77777777" w:rsidR="0052560C" w:rsidRDefault="0052560C" w:rsidP="0052560C">
      <w:pPr>
        <w:pStyle w:val="PL"/>
      </w:pPr>
      <w:r>
        <w:t xml:space="preserve">  &lt;xs:element name="allow-create-user-broadcast-group" type="xs:boolean"/&gt;</w:t>
      </w:r>
    </w:p>
    <w:p w14:paraId="5C73D856" w14:textId="77777777" w:rsidR="0052560C" w:rsidRDefault="0052560C" w:rsidP="0052560C">
      <w:pPr>
        <w:pStyle w:val="PL"/>
      </w:pPr>
      <w:r>
        <w:rPr>
          <w:rFonts w:eastAsia="Courier New"/>
        </w:rPr>
        <w:t xml:space="preserve">  </w:t>
      </w:r>
      <w:r>
        <w:t>&lt;xs:element name="allow-request-remote-initiated-ambient-viewing" type="xs:boolean"/&gt;</w:t>
      </w:r>
    </w:p>
    <w:p w14:paraId="633F3767" w14:textId="77777777" w:rsidR="0052560C" w:rsidRDefault="0052560C" w:rsidP="0052560C">
      <w:pPr>
        <w:pStyle w:val="PL"/>
      </w:pPr>
      <w:r>
        <w:rPr>
          <w:rFonts w:eastAsia="Courier New"/>
        </w:rPr>
        <w:t xml:space="preserve">  </w:t>
      </w:r>
      <w:r>
        <w:t>&lt;xs:element name="allow-request-locally-initiated-ambient-viewing" type="xs:boolean"/&gt;</w:t>
      </w:r>
    </w:p>
    <w:p w14:paraId="0B3D544C" w14:textId="77777777" w:rsidR="0052560C" w:rsidRDefault="0052560C" w:rsidP="0052560C">
      <w:pPr>
        <w:pStyle w:val="PL"/>
      </w:pPr>
      <w:r>
        <w:t xml:space="preserve">  &lt;xs:element name="</w:t>
      </w:r>
      <w:r>
        <w:rPr>
          <w:lang w:eastAsia="ko-KR"/>
        </w:rPr>
        <w:t>allow-to-receive-private-call-from-any-user</w:t>
      </w:r>
      <w:r>
        <w:t>" type="xs:boolean"/&gt;</w:t>
      </w:r>
    </w:p>
    <w:p w14:paraId="4AD78DF9" w14:textId="77777777" w:rsidR="0052560C" w:rsidRDefault="0052560C" w:rsidP="0052560C">
      <w:pPr>
        <w:pStyle w:val="PL"/>
      </w:pPr>
    </w:p>
    <w:p w14:paraId="4A6E634C" w14:textId="77777777" w:rsidR="0052560C" w:rsidRDefault="0052560C" w:rsidP="0052560C">
      <w:pPr>
        <w:pStyle w:val="PL"/>
      </w:pPr>
      <w:r>
        <w:t xml:space="preserve">  &lt;xs:element name="anyExt" type="mcvideoup:anyExtType"/&gt;</w:t>
      </w:r>
    </w:p>
    <w:p w14:paraId="07E42C49" w14:textId="77777777" w:rsidR="0052560C" w:rsidRDefault="0052560C" w:rsidP="0052560C">
      <w:pPr>
        <w:pStyle w:val="PL"/>
      </w:pPr>
    </w:p>
    <w:p w14:paraId="57839F8B" w14:textId="77777777" w:rsidR="0052560C" w:rsidRDefault="0052560C" w:rsidP="0052560C">
      <w:pPr>
        <w:pStyle w:val="PL"/>
      </w:pPr>
      <w:r>
        <w:t xml:space="preserve">  &lt;xs:attributeGroup name="IndexType"&gt;</w:t>
      </w:r>
    </w:p>
    <w:p w14:paraId="6F8C8C15" w14:textId="77777777" w:rsidR="0052560C" w:rsidRDefault="0052560C" w:rsidP="0052560C">
      <w:pPr>
        <w:pStyle w:val="PL"/>
      </w:pPr>
      <w:r>
        <w:t xml:space="preserve">    &lt;xs:attribute name="index" type="xs:token"/&gt;</w:t>
      </w:r>
    </w:p>
    <w:p w14:paraId="7DE6F3BE" w14:textId="77777777" w:rsidR="0052560C" w:rsidRDefault="0052560C" w:rsidP="0052560C">
      <w:pPr>
        <w:pStyle w:val="PL"/>
      </w:pPr>
      <w:r>
        <w:t xml:space="preserve">  &lt;/xs:attributeGroup&gt;</w:t>
      </w:r>
    </w:p>
    <w:p w14:paraId="2021B271" w14:textId="77777777" w:rsidR="0052560C" w:rsidRDefault="0052560C" w:rsidP="0052560C">
      <w:pPr>
        <w:pStyle w:val="PL"/>
      </w:pPr>
    </w:p>
    <w:p w14:paraId="47C75A9D" w14:textId="77777777" w:rsidR="0052560C" w:rsidRDefault="0052560C" w:rsidP="0052560C">
      <w:pPr>
        <w:pStyle w:val="PL"/>
      </w:pPr>
    </w:p>
    <w:p w14:paraId="45EC1067" w14:textId="77777777" w:rsidR="0052560C" w:rsidRDefault="0052560C" w:rsidP="0052560C">
      <w:pPr>
        <w:pStyle w:val="PL"/>
      </w:pPr>
      <w:r>
        <w:t xml:space="preserve">  &lt;!-- empty complex type --&gt;</w:t>
      </w:r>
    </w:p>
    <w:p w14:paraId="0C3E1151" w14:textId="77777777" w:rsidR="0052560C" w:rsidRDefault="0052560C" w:rsidP="0052560C">
      <w:pPr>
        <w:pStyle w:val="PL"/>
      </w:pPr>
      <w:r>
        <w:t xml:space="preserve">  &lt;xs:complexType name="emptyType"/&gt;</w:t>
      </w:r>
    </w:p>
    <w:p w14:paraId="442B185B" w14:textId="77777777" w:rsidR="0052560C" w:rsidRDefault="0052560C" w:rsidP="0052560C">
      <w:pPr>
        <w:pStyle w:val="PL"/>
      </w:pPr>
    </w:p>
    <w:p w14:paraId="44524349" w14:textId="77777777" w:rsidR="0052560C" w:rsidRDefault="0052560C" w:rsidP="0052560C">
      <w:pPr>
        <w:pStyle w:val="PL"/>
      </w:pPr>
      <w:r>
        <w:t xml:space="preserve">  &lt;xs:complexType name="anyExtType"&gt;</w:t>
      </w:r>
    </w:p>
    <w:p w14:paraId="22EC1466" w14:textId="77777777" w:rsidR="0052560C" w:rsidRDefault="0052560C" w:rsidP="0052560C">
      <w:pPr>
        <w:pStyle w:val="PL"/>
      </w:pPr>
      <w:r>
        <w:t xml:space="preserve">    &lt;xs:sequence&gt;</w:t>
      </w:r>
    </w:p>
    <w:p w14:paraId="55D74E77" w14:textId="77777777" w:rsidR="0052560C" w:rsidRDefault="0052560C" w:rsidP="0052560C">
      <w:pPr>
        <w:pStyle w:val="PL"/>
      </w:pPr>
      <w:r>
        <w:t xml:space="preserve">      &lt;xs:any namespace="##any" processContents="lax" minOccurs="0" maxOccurs="unbounded"/&gt;</w:t>
      </w:r>
    </w:p>
    <w:p w14:paraId="3FEA1B06" w14:textId="77777777" w:rsidR="0052560C" w:rsidRDefault="0052560C" w:rsidP="0052560C">
      <w:pPr>
        <w:pStyle w:val="PL"/>
      </w:pPr>
      <w:r>
        <w:t xml:space="preserve">    &lt;/xs:sequence&gt;</w:t>
      </w:r>
    </w:p>
    <w:p w14:paraId="131B8F52" w14:textId="77777777" w:rsidR="0052560C" w:rsidRDefault="0052560C" w:rsidP="0052560C">
      <w:pPr>
        <w:pStyle w:val="PL"/>
      </w:pPr>
      <w:r>
        <w:t xml:space="preserve">  &lt;/xs:complexType&gt;</w:t>
      </w:r>
    </w:p>
    <w:p w14:paraId="235603F9" w14:textId="77777777" w:rsidR="0052560C" w:rsidRDefault="0052560C" w:rsidP="0052560C">
      <w:pPr>
        <w:pStyle w:val="PL"/>
      </w:pPr>
    </w:p>
    <w:p w14:paraId="35E3305D" w14:textId="77777777" w:rsidR="0052560C" w:rsidRPr="00B206BF" w:rsidRDefault="0052560C" w:rsidP="0052560C">
      <w:pPr>
        <w:pStyle w:val="PL"/>
      </w:pPr>
      <w:r>
        <w:t>&lt;/xs:schema&gt;</w:t>
      </w:r>
    </w:p>
    <w:p w14:paraId="3B79A0F7" w14:textId="3D8EECFB" w:rsidR="0019639D" w:rsidRDefault="0019639D" w:rsidP="00A332CD">
      <w:pPr>
        <w:rPr>
          <w:lang w:eastAsia="ko-KR"/>
        </w:rPr>
      </w:pPr>
    </w:p>
    <w:p w14:paraId="66AB886B" w14:textId="77777777" w:rsidR="00A304C9" w:rsidRPr="006B5418" w:rsidRDefault="00A304C9" w:rsidP="00A30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C73F08" w14:textId="77777777" w:rsidR="00F54589" w:rsidRPr="0045024E" w:rsidRDefault="00F54589" w:rsidP="00F54589">
      <w:pPr>
        <w:pStyle w:val="Heading4"/>
      </w:pPr>
      <w:bookmarkStart w:id="45" w:name="_Toc20212426"/>
      <w:bookmarkStart w:id="46" w:name="_Toc27731781"/>
      <w:bookmarkStart w:id="47" w:name="_Toc36127559"/>
      <w:bookmarkStart w:id="48" w:name="_Toc45214665"/>
      <w:bookmarkStart w:id="49" w:name="_Toc51937804"/>
      <w:bookmarkStart w:id="50" w:name="_Toc51938113"/>
      <w:bookmarkStart w:id="51" w:name="_Toc92291300"/>
      <w:bookmarkStart w:id="52" w:name="_Toc99348420"/>
      <w:r>
        <w:t>9.3</w:t>
      </w:r>
      <w:r w:rsidRPr="0045024E">
        <w:t>.2.7</w:t>
      </w:r>
      <w:r w:rsidRPr="0045024E">
        <w:tab/>
        <w:t>Data Semantics</w:t>
      </w:r>
      <w:bookmarkEnd w:id="45"/>
      <w:bookmarkEnd w:id="46"/>
      <w:bookmarkEnd w:id="47"/>
      <w:bookmarkEnd w:id="48"/>
      <w:bookmarkEnd w:id="49"/>
      <w:bookmarkEnd w:id="50"/>
      <w:bookmarkEnd w:id="51"/>
      <w:bookmarkEnd w:id="52"/>
    </w:p>
    <w:p w14:paraId="52C9CDE0" w14:textId="77777777" w:rsidR="00F54589" w:rsidRDefault="00F54589" w:rsidP="00F54589">
      <w:r>
        <w:t>The &lt;Name&gt; element is of type "token" and corresponds to the "Name" element of clause 13.2.3 in 3GPP TS 24.483 [4].</w:t>
      </w:r>
    </w:p>
    <w:p w14:paraId="22EBFE84" w14:textId="77777777" w:rsidR="00F54589" w:rsidRDefault="00F54589" w:rsidP="00F54589">
      <w:r>
        <w:t>The &lt;alias-entry&gt; element of the &lt;UserAlias&gt; element is of type "token" and indicates an alphanumeric alias of the MCVideo user and corresponds to the leaf nodes of the "UserAlias" element of clause 13.2.13 in 3GPP TS 24.483 [4].</w:t>
      </w:r>
    </w:p>
    <w:p w14:paraId="528FD642" w14:textId="77777777" w:rsidR="00F54589" w:rsidRDefault="00F54589" w:rsidP="00F54589">
      <w:r>
        <w:t>The &lt;uri-entry&gt; element is of type "anyURI" and when it appears within:</w:t>
      </w:r>
    </w:p>
    <w:p w14:paraId="731B86AD" w14:textId="77777777" w:rsidR="00F54589" w:rsidRDefault="00F54589" w:rsidP="00F54589">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20A9FD9" w14:textId="77777777" w:rsidR="00F54589" w:rsidRDefault="00F54589" w:rsidP="00F54589">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6CA30B31" w14:textId="77777777" w:rsidR="00F54589" w:rsidRDefault="00F54589" w:rsidP="00F54589">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45F13BF5" w14:textId="77777777" w:rsidR="00F54589" w:rsidRDefault="00F54589" w:rsidP="00F54589">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295F8CD" w14:textId="77777777" w:rsidR="00F54589" w:rsidRDefault="00F54589" w:rsidP="00F54589">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5E769F4C" w14:textId="77777777" w:rsidR="00F54589" w:rsidRDefault="00F54589" w:rsidP="00F54589">
      <w:pPr>
        <w:pStyle w:val="B1"/>
      </w:pPr>
      <w:r>
        <w:lastRenderedPageBreak/>
        <w:t>-</w:t>
      </w:r>
      <w:r>
        <w:tab/>
        <w:t>the &lt;entry&gt; element of the &lt;EmergencyAlert&gt; element of the &lt;MCVideo-group-call&gt; element, indicates the MCVideo group for an on-network MCVideo emergency group alert and corresponds to the "ID" element of clause 13.2.38A5 in 3GPP TS 24.483 [4];</w:t>
      </w:r>
    </w:p>
    <w:p w14:paraId="07CA03C0" w14:textId="77777777" w:rsidR="00F54589" w:rsidRDefault="00F54589" w:rsidP="00F54589">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6BFE87C2" w14:textId="77777777" w:rsidR="00F54589" w:rsidRDefault="00F54589" w:rsidP="00F54589">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1EAB015C" w14:textId="77777777" w:rsidR="00F54589" w:rsidRDefault="00F54589" w:rsidP="00F54589">
      <w:pPr>
        <w:pStyle w:val="B1"/>
      </w:pPr>
      <w:bookmarkStart w:id="53" w:name="_Hlk96586627"/>
      <w:r>
        <w:t>-</w:t>
      </w:r>
      <w:r>
        <w:tab/>
      </w:r>
      <w:bookmarkStart w:id="54" w:name="_Hlk96587831"/>
      <w:r>
        <w:t>the &lt;GroupKMSURI&gt; element of the &lt;MCVideoGroupInfo&gt; element of the &lt;OnNetwork&gt; element contains the URI</w:t>
      </w:r>
      <w:bookmarkEnd w:id="54"/>
      <w:r>
        <w:t xml:space="preserve"> used to contact the key management server associated with the MCVideo Group ID in the &lt;MCVideo-Group-ID&gt; element and corresponds to the "KMSURI" element of clause 13.2.</w:t>
      </w:r>
      <w:r>
        <w:rPr>
          <w:lang w:eastAsia="ko-KR"/>
        </w:rPr>
        <w:t>50D</w:t>
      </w:r>
      <w:r>
        <w:t xml:space="preserve"> in 3GPP TS 24.483 [4]. If the entry element is empty, the KMS URI present in the MCS initial configuration document is used;</w:t>
      </w:r>
    </w:p>
    <w:p w14:paraId="215FDED8" w14:textId="77777777" w:rsidR="00F54589" w:rsidRDefault="00F54589" w:rsidP="00F54589">
      <w:pPr>
        <w:pStyle w:val="B1"/>
      </w:pPr>
      <w:bookmarkStart w:id="55" w:name="_Hlk96587939"/>
      <w:r>
        <w:t>-</w:t>
      </w:r>
      <w:r>
        <w:tab/>
        <w:t xml:space="preserve">the &lt;GroupKMSURI&gt; element </w:t>
      </w:r>
      <w:bookmarkStart w:id="56" w:name="_Hlk96584622"/>
      <w:r>
        <w:t xml:space="preserve">of the &lt;MCVideoGroupInfo&gt; element </w:t>
      </w:r>
      <w:bookmarkEnd w:id="56"/>
      <w:r>
        <w:t>of the &lt;OffNetwork&gt;</w:t>
      </w:r>
      <w:bookmarkEnd w:id="55"/>
      <w:r>
        <w:t xml:space="preserve"> element contains the URI used to contact the key management server associated with the MCVideo Group ID in the &lt;MCVideo-Group-ID&gt; element and corresponds to the "KMSURI" element of clause 13.2.100C in 3GPP TS 24.483 [4]. If the entry element is empty, the KMS URI present in the MCS initial configuration document is used;</w:t>
      </w:r>
    </w:p>
    <w:bookmarkEnd w:id="53"/>
    <w:p w14:paraId="75F4D5B0" w14:textId="77777777" w:rsidR="00F54589" w:rsidRDefault="00F54589" w:rsidP="00F54589">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CB6BD3E" w14:textId="77777777" w:rsidR="00F54589" w:rsidRDefault="00F54589" w:rsidP="00F54589">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1986DA8D" w14:textId="77777777" w:rsidR="00F54589" w:rsidRDefault="00F54589" w:rsidP="00F54589">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57B23B2" w14:textId="77777777" w:rsidR="00F54589" w:rsidRDefault="00F54589" w:rsidP="00F54589">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401540A7" w14:textId="77777777" w:rsidR="00F54589" w:rsidRDefault="00F54589" w:rsidP="00F54589">
      <w:pPr>
        <w:pStyle w:val="B1"/>
      </w:pPr>
      <w:bookmarkStart w:id="57" w:name="_Hlk97308464"/>
      <w:r>
        <w:t>-</w:t>
      </w:r>
      <w:r>
        <w:tab/>
        <w:t>the &lt;GMS-Serv-Id&gt; element of the &lt;MCVideoGroupInfo&gt; element of the &lt;OnNetwork&gt; element, contains the URI of the group management server hosting the on-network MCVideo group identified by the &lt;MCVideo-Group-ID&gt; element, and corresponds to the "GMSAppServId" element of clause 13.2.47 in 3GPP TS 24.483 [4];</w:t>
      </w:r>
    </w:p>
    <w:p w14:paraId="0A5E0A1B" w14:textId="77777777" w:rsidR="00F54589" w:rsidRDefault="00F54589" w:rsidP="00F54589">
      <w:pPr>
        <w:pStyle w:val="B1"/>
      </w:pPr>
      <w:r>
        <w:t>-</w:t>
      </w:r>
      <w:r>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clause 13.2.50 in 3GPP TS 24.483 [4]. If the entry element is empty, the idms-auth-endpoint and idms-token-endpoint present in the MCS UE initial configuration document are used;</w:t>
      </w:r>
    </w:p>
    <w:p w14:paraId="54B67391" w14:textId="77777777" w:rsidR="00F54589" w:rsidRDefault="00F54589" w:rsidP="00F54589">
      <w:pPr>
        <w:pStyle w:val="B1"/>
      </w:pPr>
      <w:r>
        <w:t>-</w:t>
      </w:r>
      <w:r>
        <w:tab/>
        <w:t>the &lt;GMS-Serv-Id&gt; element of the &lt;MCVideoGroupInfo&gt; element of the &lt;OffNetwork&gt; element, contains the URI of the group management server hosting the off-network MCVideo group identified by the &lt;MCVideo-Group-ID&gt; element, and corresponds to the "GMSAppServId" element of clause 13.2.97 in 3GPP TS 24.483 [4];</w:t>
      </w:r>
    </w:p>
    <w:p w14:paraId="767C5FA2" w14:textId="77777777" w:rsidR="00F54589" w:rsidRDefault="00F54589" w:rsidP="00F54589">
      <w:pPr>
        <w:pStyle w:val="B1"/>
      </w:pPr>
      <w:r>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w:t>
      </w:r>
      <w:r>
        <w:lastRenderedPageBreak/>
        <w:t>of clause 13.2.100 in 3GPP TS 24.483 [4]. If the entry element is empty, the idms-auth-endpoint and idms-token-endpoint present in the MCS UE initial configuration document are used; and</w:t>
      </w:r>
    </w:p>
    <w:bookmarkEnd w:id="57"/>
    <w:p w14:paraId="1C6DC184" w14:textId="77777777" w:rsidR="00F54589" w:rsidRDefault="00F54589" w:rsidP="00F54589">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39A59B94" w14:textId="77777777" w:rsidR="00F54589" w:rsidRDefault="00F54589" w:rsidP="00F54589">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7B9271F4" w14:textId="1A392DDA" w:rsidR="00967EF6" w:rsidRPr="00A15D7B" w:rsidRDefault="00F54589" w:rsidP="00967EF6">
      <w:pPr>
        <w:pStyle w:val="B1"/>
        <w:rPr>
          <w:ins w:id="58" w:author="Kiran_Samsung_#136-e-R0" w:date="2022-05-05T12:59:00Z"/>
        </w:rPr>
      </w:pPr>
      <w:r>
        <w:t>-</w:t>
      </w:r>
      <w:ins w:id="59" w:author="Kiran_Samsung_#136-e-R0" w:date="2022-05-05T12:59:00Z">
        <w:r w:rsidR="00967EF6">
          <w:t>-</w:t>
        </w:r>
        <w:r w:rsidR="00967EF6">
          <w:tab/>
          <w:t xml:space="preserve">the &lt;entry&gt; element of </w:t>
        </w:r>
        <w:r w:rsidR="00967EF6" w:rsidRPr="00847E44">
          <w:t>the</w:t>
        </w:r>
        <w:r w:rsidR="00967EF6">
          <w:t xml:space="preserve"> &lt;</w:t>
        </w:r>
        <w:r w:rsidR="00967EF6">
          <w:rPr>
            <w:rFonts w:eastAsia="Courier New"/>
          </w:rPr>
          <w:t>ListOf</w:t>
        </w:r>
        <w:r w:rsidR="00967EF6">
          <w:t>AllowedFAsToCall&gt;</w:t>
        </w:r>
        <w:r w:rsidR="00967EF6" w:rsidRPr="00847E44">
          <w:t xml:space="preserve"> element </w:t>
        </w:r>
        <w:r w:rsidR="00967EF6">
          <w:t>in</w:t>
        </w:r>
        <w:r w:rsidR="00967EF6" w:rsidRPr="00847E44">
          <w:t xml:space="preserve"> the</w:t>
        </w:r>
        <w:r w:rsidR="00967EF6">
          <w:t xml:space="preserve"> &lt;anyExt&gt; element of </w:t>
        </w:r>
        <w:r w:rsidR="00967EF6" w:rsidRPr="00847E44">
          <w:t>the</w:t>
        </w:r>
        <w:r w:rsidR="00967EF6">
          <w:t xml:space="preserve"> &lt;FunctionalAliasList&gt;</w:t>
        </w:r>
        <w:r w:rsidR="00967EF6" w:rsidRPr="00317AA4">
          <w:t xml:space="preserve"> </w:t>
        </w:r>
        <w:r w:rsidR="00967EF6" w:rsidRPr="00847E44">
          <w:t xml:space="preserve">element </w:t>
        </w:r>
        <w:r w:rsidR="00967EF6">
          <w:t xml:space="preserve">within </w:t>
        </w:r>
        <w:r w:rsidR="00967EF6" w:rsidRPr="00847E44">
          <w:t>the</w:t>
        </w:r>
        <w:r w:rsidR="00967EF6">
          <w:t xml:space="preserve"> &lt;anyExt&gt; element of the </w:t>
        </w:r>
        <w:r w:rsidR="00967EF6" w:rsidRPr="00847E44">
          <w:t>&lt;OnNetwork&gt; element</w:t>
        </w:r>
        <w:r w:rsidR="00967EF6">
          <w:t xml:space="preserve"> contains </w:t>
        </w:r>
        <w:r w:rsidR="00967EF6" w:rsidRPr="00847E44">
          <w:t xml:space="preserve">a </w:t>
        </w:r>
        <w:r w:rsidR="00967EF6">
          <w:t>target functional alias</w:t>
        </w:r>
        <w:r w:rsidR="00967EF6" w:rsidRPr="00847E44">
          <w:t xml:space="preserve"> </w:t>
        </w:r>
        <w:r w:rsidR="00967EF6">
          <w:t xml:space="preserve">that the </w:t>
        </w:r>
        <w:r w:rsidR="00967EF6" w:rsidRPr="00847E44">
          <w:t>MC</w:t>
        </w:r>
        <w:r w:rsidR="00967EF6">
          <w:t>Video</w:t>
        </w:r>
        <w:r w:rsidR="00967EF6" w:rsidRPr="00847E44">
          <w:t xml:space="preserve"> user is </w:t>
        </w:r>
        <w:r w:rsidR="00967EF6" w:rsidRPr="00A15D7B">
          <w:t>authorised to call</w:t>
        </w:r>
        <w:r w:rsidR="00967EF6">
          <w:t>,</w:t>
        </w:r>
        <w:r w:rsidR="00967EF6" w:rsidRPr="00202B76">
          <w:t xml:space="preserve"> </w:t>
        </w:r>
        <w:r w:rsidR="00967EF6">
          <w:t>if it has activated and is using the parent functional alias (see &lt;FunctionalAliasList&gt;</w:t>
        </w:r>
        <w:r w:rsidR="00967EF6" w:rsidRPr="00317AA4">
          <w:t xml:space="preserve"> </w:t>
        </w:r>
        <w:r w:rsidR="00967EF6">
          <w:t>element),</w:t>
        </w:r>
        <w:r w:rsidR="00967EF6" w:rsidRPr="00A15D7B">
          <w:t xml:space="preserve"> and corresponds to the "FunctionalAlias" element of subclause </w:t>
        </w:r>
      </w:ins>
      <w:ins w:id="60" w:author="Kiran_Samsung_#136-e-R0" w:date="2022-05-05T13:30:00Z">
        <w:r w:rsidR="00485A36" w:rsidRPr="00230D1C">
          <w:rPr>
            <w:noProof/>
          </w:rPr>
          <w:t>13.2.87A</w:t>
        </w:r>
        <w:r w:rsidR="00485A36" w:rsidRPr="00230D1C">
          <w:rPr>
            <w:noProof/>
            <w:lang w:eastAsia="ko-KR"/>
          </w:rPr>
          <w:t>7</w:t>
        </w:r>
      </w:ins>
      <w:ins w:id="61" w:author="Kiran_Samsung_#136-e-R1" w:date="2022-05-13T15:59:00Z">
        <w:r w:rsidR="00707737">
          <w:rPr>
            <w:noProof/>
            <w:lang w:eastAsia="ko-KR"/>
          </w:rPr>
          <w:t>E</w:t>
        </w:r>
      </w:ins>
      <w:ins w:id="62" w:author="Kiran_Samsung_#136-e-R0" w:date="2022-05-05T12:59:00Z">
        <w:r w:rsidR="00967EF6" w:rsidRPr="00A15D7B">
          <w:t xml:space="preserve"> in 3GPP TS 24.483 [4];</w:t>
        </w:r>
      </w:ins>
    </w:p>
    <w:p w14:paraId="3C2A8E8F" w14:textId="2423A776" w:rsidR="00967EF6" w:rsidRDefault="00967EF6" w:rsidP="00967EF6">
      <w:pPr>
        <w:pStyle w:val="B1"/>
        <w:rPr>
          <w:ins w:id="63" w:author="Kiran_Samsung_#136-e-R0" w:date="2022-05-05T12:59:00Z"/>
        </w:rPr>
      </w:pPr>
      <w:ins w:id="64" w:author="Kiran_Samsung_#136-e-R0" w:date="2022-05-05T12:59:00Z">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ins>
    </w:p>
    <w:p w14:paraId="214E4034" w14:textId="77777777" w:rsidR="00F54589" w:rsidRDefault="00F54589" w:rsidP="00F54589">
      <w:pPr>
        <w:pStyle w:val="B1"/>
      </w:pP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5201D0A6" w14:textId="77777777" w:rsidR="00F54589" w:rsidRDefault="00F54589" w:rsidP="00F54589">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2AAE4E44" w14:textId="77777777" w:rsidR="00F54589" w:rsidRDefault="00F54589" w:rsidP="00F54589">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7BFD57FF" w14:textId="77777777" w:rsidR="00F54589" w:rsidRDefault="00F54589" w:rsidP="00F54589">
      <w:r>
        <w:t>The &lt;display-name&gt; element is of type "string", contains a human readable name and when it appears within:</w:t>
      </w:r>
    </w:p>
    <w:p w14:paraId="4125D4E9" w14:textId="77777777" w:rsidR="00F54589" w:rsidRDefault="00F54589" w:rsidP="00F54589">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6365D179" w14:textId="77777777" w:rsidR="00F54589" w:rsidRDefault="00F54589" w:rsidP="00F54589">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5421FF33" w14:textId="77777777" w:rsidR="00F54589" w:rsidRDefault="00F54589" w:rsidP="00F54589">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3748251D" w14:textId="77777777" w:rsidR="00F54589" w:rsidRDefault="00F54589" w:rsidP="00F54589">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65C49E5A" w14:textId="77777777" w:rsidR="00F54589" w:rsidRDefault="00F54589" w:rsidP="00F54589">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2FBD436" w14:textId="77777777" w:rsidR="00F54589" w:rsidRDefault="00F54589" w:rsidP="00F54589">
      <w:pPr>
        <w:pStyle w:val="B1"/>
      </w:pPr>
      <w:r>
        <w:t>-</w:t>
      </w:r>
      <w:r>
        <w:tab/>
        <w:t>the &lt;entry&gt; element of the &lt;MCVideoGroupInitiation&gt; element of the &lt;ImminentPerilCall&gt; element of the &lt;MCVideo-group-call&gt; element indicates the name of the MCVideo g</w:t>
      </w:r>
      <w:r>
        <w:rPr>
          <w:rFonts w:eastAsia="SimSun"/>
        </w:rPr>
        <w:t xml:space="preserve">roup used on initiation of an MCVideo </w:t>
      </w:r>
      <w:r>
        <w:rPr>
          <w:rFonts w:eastAsia="SimSun"/>
        </w:rPr>
        <w:lastRenderedPageBreak/>
        <w:t>imminent peril group call</w:t>
      </w:r>
      <w:r>
        <w:t xml:space="preserve"> and corresponds to the "DisplayName" element of clause </w:t>
      </w:r>
      <w:r>
        <w:rPr>
          <w:lang w:eastAsia="ko-KR"/>
        </w:rPr>
        <w:t>13.</w:t>
      </w:r>
      <w:r>
        <w:t>2.</w:t>
      </w:r>
      <w:r>
        <w:rPr>
          <w:lang w:eastAsia="ko-KR"/>
        </w:rPr>
        <w:t xml:space="preserve">38G4 </w:t>
      </w:r>
      <w:r>
        <w:t>in 3GPP TS 24.483 [4];</w:t>
      </w:r>
    </w:p>
    <w:p w14:paraId="5208FC93" w14:textId="77777777" w:rsidR="00F54589" w:rsidRDefault="00F54589" w:rsidP="00F54589">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3DCE6EE4" w14:textId="77777777" w:rsidR="00F54589" w:rsidRDefault="00F54589" w:rsidP="00F54589">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3380F25A" w14:textId="77777777" w:rsidR="00F54589" w:rsidRDefault="00F54589" w:rsidP="00F54589">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74DE3225" w14:textId="77777777" w:rsidR="00F54589" w:rsidRDefault="00F54589" w:rsidP="00F54589">
      <w:r>
        <w:t>The "index" attribute is of type "token" and is included within some elements for uniqueness purposes, and does not appear in the user profile configuration managed object specified in 3GPP TS 24.483 [4].</w:t>
      </w:r>
    </w:p>
    <w:p w14:paraId="0B36B247" w14:textId="77777777" w:rsidR="00F54589" w:rsidRDefault="00F54589" w:rsidP="00F54589">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C61F295" w14:textId="77777777" w:rsidR="00F54589" w:rsidRDefault="00F54589" w:rsidP="00F54589">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4A41F16" w14:textId="77777777" w:rsidR="00F54589" w:rsidRDefault="00F54589" w:rsidP="00F54589">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07496A7C" w14:textId="77777777" w:rsidR="00F54589" w:rsidRDefault="00F54589" w:rsidP="00F54589">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2686C235" w14:textId="77777777" w:rsidR="00F54589" w:rsidRDefault="00F54589" w:rsidP="00F54589">
      <w:r>
        <w:t>The "XUI-URI" attribute is of type "anyURI" that contains the XUI of the MCVideo user for whom this MCVideo user profile configuration document is intended and does not appear in the user profile configuration managed object specified in 3GPP TS 24.483 [4].</w:t>
      </w:r>
    </w:p>
    <w:p w14:paraId="1AD536B6" w14:textId="77777777" w:rsidR="00F54589" w:rsidRDefault="00F54589" w:rsidP="00F54589">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00A0943A" w14:textId="77777777" w:rsidR="00F54589" w:rsidRDefault="00F54589" w:rsidP="00F54589">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2B6319B6" w14:textId="77777777" w:rsidR="00F54589" w:rsidRDefault="00F54589" w:rsidP="00F54589">
      <w:r>
        <w:t>The &lt;RelativePresentationPriority&gt; element is of type "nonNegativeInteger" and when it appears in:</w:t>
      </w:r>
    </w:p>
    <w:p w14:paraId="13DE2E24" w14:textId="77777777" w:rsidR="00F54589" w:rsidRDefault="00F54589" w:rsidP="00F54589">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"PresentationPriority" element of clause 13.2.51 in 3GPP TS 24.483 [4];</w:t>
      </w:r>
    </w:p>
    <w:p w14:paraId="4D9CE3F2" w14:textId="77777777" w:rsidR="00F54589" w:rsidRDefault="00F54589" w:rsidP="00F54589">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"PresentationPriority" element of clause 13.2.101 in 3GPP TS 24.483 [4];</w:t>
      </w:r>
    </w:p>
    <w:p w14:paraId="16E19A57" w14:textId="77777777" w:rsidR="00F54589" w:rsidRDefault="00F54589" w:rsidP="00F54589">
      <w:r>
        <w:t>The &lt;</w:t>
      </w:r>
      <w:bookmarkStart w:id="65" w:name="_Hlk480224509"/>
      <w:r>
        <w:t>MaxAffiliationsN</w:t>
      </w:r>
      <w:bookmarkEnd w:id="65"/>
      <w:r>
        <w:t>2&gt; element is of type "nonNegativeInteger", and indicates the maximum number of MCVideo groups that the MCVideo user is authorised to affiliate with, and corresponds to the "MaxAffiliationsNc2" element of clause 13.2.67 in 3GPP TS 24.483 [4].</w:t>
      </w:r>
    </w:p>
    <w:p w14:paraId="67EAA81C" w14:textId="77777777" w:rsidR="00F54589" w:rsidRDefault="00F54589" w:rsidP="00F54589">
      <w:r>
        <w:lastRenderedPageBreak/>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30403654" w14:textId="77777777" w:rsidR="00F54589" w:rsidRDefault="00F54589" w:rsidP="00F54589">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2A710D88" w14:textId="77777777" w:rsidR="00F54589" w:rsidRDefault="00F54589" w:rsidP="00F5458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4E20EC27" w14:textId="77777777" w:rsidR="00F54589" w:rsidRDefault="00F54589" w:rsidP="00F54589">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60107486" w14:textId="77777777" w:rsidR="00F54589" w:rsidRDefault="00F54589" w:rsidP="00F54589">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2532925" w14:textId="77777777" w:rsidR="00F54589" w:rsidRDefault="00F54589" w:rsidP="00F54589">
      <w:pPr>
        <w:pStyle w:val="B2"/>
      </w:pPr>
      <w:r>
        <w:t>a)</w:t>
      </w:r>
      <w:r>
        <w:tab/>
        <w:t xml:space="preserve">&lt;PolygonArea&gt;, an optional element specifying the area as a polygon specified in clause 5.2 in 3GPP TS 23.032 [31]; </w:t>
      </w:r>
    </w:p>
    <w:p w14:paraId="7B5E62EE" w14:textId="77777777" w:rsidR="00F54589" w:rsidRDefault="00F54589" w:rsidP="00F54589">
      <w:pPr>
        <w:pStyle w:val="B2"/>
      </w:pPr>
      <w:r>
        <w:t>b)</w:t>
      </w:r>
      <w:r>
        <w:tab/>
        <w:t xml:space="preserve">&lt;EllipsoidArcArea&gt;, an optional element specifying the area as an Ellipsoid Arc specified in clause 5.7 in 3GPP TS 23.032 [31]; </w:t>
      </w:r>
    </w:p>
    <w:p w14:paraId="6F063347" w14:textId="77777777" w:rsidR="00F54589" w:rsidRDefault="00F54589" w:rsidP="00F54589">
      <w:pPr>
        <w:pStyle w:val="B2"/>
      </w:pPr>
      <w:r>
        <w:t>c)</w:t>
      </w:r>
      <w:r>
        <w:tab/>
        <w:t>&lt;anyExt&gt; element containing a &lt;Speed&gt; element; and</w:t>
      </w:r>
    </w:p>
    <w:p w14:paraId="5BEA1D82" w14:textId="77777777" w:rsidR="00F54589" w:rsidRDefault="00F54589" w:rsidP="00F54589">
      <w:pPr>
        <w:pStyle w:val="B2"/>
      </w:pPr>
      <w:r>
        <w:t>d)</w:t>
      </w:r>
      <w:r>
        <w:tab/>
        <w:t>&lt;anyExt&gt; element containing a &lt;Heading&gt; element.</w:t>
      </w:r>
    </w:p>
    <w:p w14:paraId="3F7AE1AA" w14:textId="77777777" w:rsidR="00F54589" w:rsidRDefault="00F54589" w:rsidP="00F54589">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682FFDA3" w14:textId="77777777" w:rsidR="00F54589" w:rsidRDefault="00F54589" w:rsidP="00F54589">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14224FFA" w14:textId="77777777" w:rsidR="00F54589" w:rsidRDefault="00F54589" w:rsidP="00F54589">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362E3AB" w14:textId="77777777" w:rsidR="00F54589" w:rsidRDefault="00F54589" w:rsidP="00F54589">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03C4D34B" w14:textId="77777777" w:rsidR="00F54589" w:rsidRDefault="00F54589" w:rsidP="00F54589">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30EA9241" w14:textId="77777777" w:rsidR="00F54589" w:rsidRDefault="00F54589" w:rsidP="00F54589">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31F98F52" w14:textId="77777777" w:rsidR="00F54589" w:rsidRDefault="00F54589" w:rsidP="00F54589">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4DFC101C" w14:textId="77777777" w:rsidR="00F54589" w:rsidRDefault="00F54589" w:rsidP="00F54589">
      <w:pPr>
        <w:pStyle w:val="B2"/>
      </w:pPr>
      <w:r>
        <w:lastRenderedPageBreak/>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5A02DB69" w14:textId="77777777" w:rsidR="00F54589" w:rsidRDefault="00F54589" w:rsidP="00F54589">
      <w:pPr>
        <w:pStyle w:val="B3"/>
      </w:pPr>
      <w:r>
        <w:t>i)</w:t>
      </w:r>
      <w:r>
        <w:tab/>
        <w:t xml:space="preserve">&lt;PolygonArea&gt;, an optional element specifying the area as a polygon specified in clause 5.2 in 3GPP TS 23.032 [31]; </w:t>
      </w:r>
    </w:p>
    <w:p w14:paraId="3AA831CC" w14:textId="77777777" w:rsidR="00F54589" w:rsidRDefault="00F54589" w:rsidP="00F54589">
      <w:pPr>
        <w:pStyle w:val="B3"/>
      </w:pPr>
      <w:r>
        <w:t>ii)</w:t>
      </w:r>
      <w:r>
        <w:tab/>
        <w:t>&lt;EllipsoidArcArea&gt;, an optional element specifying the area as an Ellipsoid Arc specified in clause 5.7 in 3GPP TS 23.032 [31];</w:t>
      </w:r>
    </w:p>
    <w:p w14:paraId="618B331A" w14:textId="77777777" w:rsidR="00F54589" w:rsidRDefault="00F54589" w:rsidP="00F54589">
      <w:pPr>
        <w:pStyle w:val="B3"/>
      </w:pPr>
      <w:r>
        <w:t>iii)</w:t>
      </w:r>
      <w:r>
        <w:tab/>
        <w:t>an &lt;anyExt&gt; optional element containing a &lt;Speed&gt; element that has the following sub-elements:</w:t>
      </w:r>
    </w:p>
    <w:p w14:paraId="34345E0A" w14:textId="77777777" w:rsidR="00F54589" w:rsidRDefault="00F54589" w:rsidP="00F54589">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58086732" w14:textId="77777777" w:rsidR="00F54589" w:rsidRDefault="00F54589" w:rsidP="00F54589">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556BC088" w14:textId="77777777" w:rsidR="00F54589" w:rsidRDefault="00F54589" w:rsidP="00F54589">
      <w:pPr>
        <w:pStyle w:val="B3"/>
      </w:pPr>
      <w:r>
        <w:t>iv)</w:t>
      </w:r>
      <w:r>
        <w:tab/>
        <w:t>an &lt;anyExt&gt; optional element containing a &lt;Heading&gt; element that has the following sub-elements:</w:t>
      </w:r>
    </w:p>
    <w:p w14:paraId="21C5F34E" w14:textId="77777777" w:rsidR="00F54589" w:rsidRDefault="00F54589" w:rsidP="00F54589">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4213BF44" w14:textId="77777777" w:rsidR="00F54589" w:rsidRDefault="00F54589" w:rsidP="00F54589">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0A9D7BEF" w14:textId="77777777" w:rsidR="00F54589" w:rsidRDefault="00F54589" w:rsidP="00F54589">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56A82656" w14:textId="77777777" w:rsidR="00F54589" w:rsidRDefault="00F54589" w:rsidP="00F54589">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0BD39905" w14:textId="77777777" w:rsidR="00F54589" w:rsidRDefault="00F54589" w:rsidP="00F54589">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4FA21E3F" w14:textId="77777777" w:rsidR="00F54589" w:rsidRDefault="00F54589" w:rsidP="00F54589">
      <w:pPr>
        <w:pStyle w:val="B1"/>
      </w:pPr>
      <w:r>
        <w:t>-</w:t>
      </w:r>
      <w:r>
        <w:tab/>
        <w:t>&lt;ListOfLocationCriteria&gt; element is of type "mcvideoup: GeographicalAreaChangeType". It is an optional element indicating the location related criteria of a rule.</w:t>
      </w:r>
    </w:p>
    <w:p w14:paraId="196F3107" w14:textId="77777777" w:rsidR="00F54589" w:rsidRDefault="00F54589" w:rsidP="00F54589">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59B8A0B9" w14:textId="77777777" w:rsidR="00F54589" w:rsidRDefault="00F54589" w:rsidP="00F54589">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AFAC87A" w14:textId="77777777" w:rsidR="00F54589" w:rsidRDefault="00F54589" w:rsidP="00F54589">
      <w:r>
        <w:t>The &lt;User-Info-ID&gt; element is of type "hexBinary". When the &lt;User-Info-ID&gt; element appears within:</w:t>
      </w:r>
    </w:p>
    <w:p w14:paraId="21E9C00C" w14:textId="77777777" w:rsidR="00F54589" w:rsidRDefault="00F54589" w:rsidP="00F54589">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F794A07" w14:textId="77777777" w:rsidR="00F54589" w:rsidRDefault="00F54589" w:rsidP="00F54589">
      <w:pPr>
        <w:pStyle w:val="B1"/>
      </w:pPr>
      <w:r>
        <w:lastRenderedPageBreak/>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0B19B4D4" w14:textId="77777777" w:rsidR="00F54589" w:rsidRDefault="00F54589" w:rsidP="00F54589">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2</w:t>
      </w:r>
      <w:r>
        <w:rPr>
          <w:lang w:eastAsia="ko-KR"/>
        </w:rPr>
        <w:t>3</w:t>
      </w:r>
      <w:r>
        <w:t>.</w:t>
      </w:r>
      <w:r>
        <w:rPr>
          <w:lang w:eastAsia="ko-KR"/>
        </w:rPr>
        <w:t>334</w:t>
      </w:r>
      <w:r>
        <w:t> [19]. When it appears within:</w:t>
      </w:r>
    </w:p>
    <w:p w14:paraId="743AEB06" w14:textId="77777777" w:rsidR="00F54589" w:rsidRDefault="00F54589" w:rsidP="00F54589">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1357465C" w14:textId="77777777" w:rsidR="00F54589" w:rsidRDefault="00F54589" w:rsidP="00F54589">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1632F098" w14:textId="77777777" w:rsidR="00F54589" w:rsidRDefault="00F54589" w:rsidP="00F54589">
      <w:r>
        <w:t>The "entry-info" attribute is of type "string" and when it appears within:</w:t>
      </w:r>
    </w:p>
    <w:p w14:paraId="3B44C166" w14:textId="77777777" w:rsidR="00F54589" w:rsidRDefault="00F54589" w:rsidP="00F54589">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57BC3926" w14:textId="77777777" w:rsidR="00F54589" w:rsidRDefault="00F54589" w:rsidP="00F54589">
      <w:pPr>
        <w:pStyle w:val="B2"/>
      </w:pPr>
      <w:r>
        <w:t>a)</w:t>
      </w:r>
      <w:r>
        <w:tab/>
        <w:t>the MCVideo user currently selected MCVideo group if the "entry-info" attribute has the value of 'UseCurrentlySelectedGroup'; or</w:t>
      </w:r>
    </w:p>
    <w:p w14:paraId="6AE95180" w14:textId="77777777" w:rsidR="00F54589" w:rsidRDefault="00F54589" w:rsidP="00F54589">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13E88E85" w14:textId="77777777" w:rsidR="00F54589" w:rsidRDefault="00F54589" w:rsidP="00F54589">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BB030E6" w14:textId="77777777" w:rsidR="00F54589" w:rsidRDefault="00F54589" w:rsidP="00F54589">
      <w:pPr>
        <w:pStyle w:val="B2"/>
      </w:pPr>
      <w:r>
        <w:t>a)</w:t>
      </w:r>
      <w:r>
        <w:tab/>
        <w:t>an MCVideo ID of an MCVideo user that is selected by the MCVideo user if the "entry-info"attribute has the value of 'LocallyDetermined';</w:t>
      </w:r>
    </w:p>
    <w:p w14:paraId="1150C452" w14:textId="77777777" w:rsidR="00F54589" w:rsidRDefault="00F54589" w:rsidP="00F54589">
      <w:pPr>
        <w:pStyle w:val="B2"/>
      </w:pPr>
      <w:r>
        <w:t>b)</w:t>
      </w:r>
      <w:r>
        <w:tab/>
        <w:t>the value in the &lt;uri-entry&gt; element within the &lt;entry&gt; element of the &lt;MCVideoPrivateRecipient&gt; for an on-network emergency private call, if the "entry-info"attribute has the value of 'UsePreConfigured'; or</w:t>
      </w:r>
    </w:p>
    <w:p w14:paraId="62882C51" w14:textId="77777777" w:rsidR="00F54589" w:rsidRDefault="00F54589" w:rsidP="00F54589">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1D1917EA" w14:textId="77777777" w:rsidR="00F54589" w:rsidRDefault="00F54589" w:rsidP="00F54589">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66B7227B" w14:textId="77777777" w:rsidR="00F54589" w:rsidRDefault="00F54589" w:rsidP="00F54589">
      <w:pPr>
        <w:pStyle w:val="B2"/>
      </w:pPr>
      <w:r>
        <w:t>a)</w:t>
      </w:r>
      <w:r>
        <w:tab/>
        <w:t xml:space="preserve">the MCVideo user currently selected MCVideo group if the "entry-info" attribute has the value of 'UseCurrentlySelectedGroup'; or </w:t>
      </w:r>
    </w:p>
    <w:p w14:paraId="1AB2A48C" w14:textId="77777777" w:rsidR="00F54589" w:rsidRDefault="00F54589" w:rsidP="00F54589">
      <w:pPr>
        <w:pStyle w:val="B2"/>
      </w:pPr>
      <w:r>
        <w:t>b)</w:t>
      </w:r>
      <w:r>
        <w:tab/>
        <w:t>the value in the &lt;uri-entry&gt; element within the &lt;entry&gt; element of the &lt;MCVideoGroupInitiation&gt; for an on-network imminent peril call, if the "entry-info" attribute has the value of:</w:t>
      </w:r>
    </w:p>
    <w:p w14:paraId="525F5CDC" w14:textId="77777777" w:rsidR="00F54589" w:rsidRDefault="00F54589" w:rsidP="00F54589">
      <w:pPr>
        <w:pStyle w:val="B3"/>
      </w:pPr>
      <w:r>
        <w:t>i)</w:t>
      </w:r>
      <w:r>
        <w:tab/>
        <w:t>'DedicatedGroup'; or</w:t>
      </w:r>
    </w:p>
    <w:p w14:paraId="2F7A4122" w14:textId="77777777" w:rsidR="00F54589" w:rsidRDefault="00F54589" w:rsidP="00F54589">
      <w:pPr>
        <w:pStyle w:val="B3"/>
      </w:pPr>
      <w:r>
        <w:t>ii)</w:t>
      </w:r>
      <w:r>
        <w:tab/>
        <w:t>'UseCurrentlySelectedGroup' and the MCVideo user has no currently selected MCVideo group; and</w:t>
      </w:r>
    </w:p>
    <w:p w14:paraId="00218DB2" w14:textId="77777777" w:rsidR="00F54589" w:rsidRDefault="00F54589" w:rsidP="00F54589">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22459F10" w14:textId="77777777" w:rsidR="00F54589" w:rsidRDefault="00F54589" w:rsidP="00F54589">
      <w:pPr>
        <w:pStyle w:val="B2"/>
      </w:pPr>
      <w:r>
        <w:t>a)</w:t>
      </w:r>
      <w:r>
        <w:tab/>
        <w:t>the MCVideo user currently selected MCVideo group if the "entry-info"attribute has the value of 'UseCurrentlySelectedGroup';</w:t>
      </w:r>
    </w:p>
    <w:p w14:paraId="63F3E188" w14:textId="77777777" w:rsidR="00F54589" w:rsidRDefault="00F54589" w:rsidP="00F54589">
      <w:pPr>
        <w:pStyle w:val="B2"/>
      </w:pPr>
      <w:r>
        <w:lastRenderedPageBreak/>
        <w:t>b)</w:t>
      </w:r>
      <w:r>
        <w:tab/>
        <w:t>the value in the &lt;uri-entry&gt; element within the &lt;entry&gt; element of the &lt;EmergencyAlert&gt; element for an on-network group emergency alert, if the "entry-info" attribute has the value of:</w:t>
      </w:r>
    </w:p>
    <w:p w14:paraId="1E2019E4" w14:textId="77777777" w:rsidR="00F54589" w:rsidRDefault="00F54589" w:rsidP="00F54589">
      <w:pPr>
        <w:pStyle w:val="B3"/>
      </w:pPr>
      <w:r>
        <w:t>i)</w:t>
      </w:r>
      <w:r>
        <w:tab/>
        <w:t>'DedicatedGroup'; or</w:t>
      </w:r>
    </w:p>
    <w:p w14:paraId="508E007E" w14:textId="77777777" w:rsidR="00F54589" w:rsidRDefault="00F54589" w:rsidP="00F54589">
      <w:pPr>
        <w:pStyle w:val="B3"/>
      </w:pPr>
      <w:r>
        <w:t>ii)</w:t>
      </w:r>
      <w:r>
        <w:tab/>
        <w:t>'UseCurrentlySelectedGroup' and the MCVideo user has no currently selected MCVideo group.</w:t>
      </w:r>
    </w:p>
    <w:p w14:paraId="72B5B23E" w14:textId="77777777" w:rsidR="00F54589" w:rsidRDefault="00F54589" w:rsidP="00F54589">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3F83F7E0" w14:textId="77777777" w:rsidR="00F54589" w:rsidRDefault="00F54589" w:rsidP="00F54589">
      <w:pPr>
        <w:pStyle w:val="B2"/>
      </w:pPr>
      <w:r>
        <w:t>a)</w:t>
      </w:r>
      <w:r>
        <w:tab/>
        <w:t>the MCVideo ID of an MCVideo user that is selected by the MCVideo user if the "entry-info"attribute has the value of 'LocallyDetermined'; and</w:t>
      </w:r>
    </w:p>
    <w:p w14:paraId="44C90FE3" w14:textId="77777777" w:rsidR="00F54589" w:rsidRDefault="00F54589" w:rsidP="00F54589">
      <w:pPr>
        <w:pStyle w:val="B2"/>
      </w:pPr>
      <w:r>
        <w:t>b)</w:t>
      </w:r>
      <w:r>
        <w:tab/>
        <w:t>the value in the &lt;uri-entry&gt; element within the &lt;entry&gt; element of the &lt;PrivateEmergencyAlert&gt; element, if the "entry-info" attribute has the value of:</w:t>
      </w:r>
    </w:p>
    <w:p w14:paraId="70734430" w14:textId="77777777" w:rsidR="00F54589" w:rsidRDefault="00F54589" w:rsidP="00F54589">
      <w:pPr>
        <w:pStyle w:val="B3"/>
      </w:pPr>
      <w:r>
        <w:t>i)</w:t>
      </w:r>
      <w:r>
        <w:tab/>
        <w:t>'UsePreConfigured'; or</w:t>
      </w:r>
    </w:p>
    <w:p w14:paraId="110BE5A5" w14:textId="77777777" w:rsidR="00F54589" w:rsidRDefault="00F54589" w:rsidP="00F54589">
      <w:pPr>
        <w:pStyle w:val="B3"/>
      </w:pPr>
      <w:r>
        <w:t>ii)</w:t>
      </w:r>
      <w:r>
        <w:tab/>
        <w:t>'LocallyDetermined' and the MCVideo user has no currently selected MCVideo user.</w:t>
      </w:r>
    </w:p>
    <w:p w14:paraId="10759654" w14:textId="77777777" w:rsidR="00F54589" w:rsidRDefault="00F54589" w:rsidP="00F54589">
      <w:bookmarkStart w:id="66" w:name="_Hlk90731984"/>
      <w:r>
        <w:t xml:space="preserve">The &lt;user-max-simultaneous-authorizations&gt; element of the &lt;anyExt&gt; element </w:t>
      </w:r>
      <w:bookmarkEnd w:id="66"/>
      <w:r>
        <w:t>contained in the &lt;OnNetwork&gt; element is of type "positiveInteger" and indicates the maximum allowed number of simultaneous service authorizations for the MCVideo user.</w:t>
      </w:r>
    </w:p>
    <w:p w14:paraId="0A14CE84" w14:textId="77777777" w:rsidR="00F54589" w:rsidRDefault="00F54589" w:rsidP="00F54589">
      <w:r>
        <w:t>The &lt;allow-presence-status&gt; element is of type Boolean, as specified in table 9.3.2.7-1, and corresponds to the "AllowedPresenceStatus" element of clause 13.2.69 in 3GPP TS 24.483 [4].</w:t>
      </w:r>
    </w:p>
    <w:p w14:paraId="5B4341B1" w14:textId="77777777" w:rsidR="00F54589" w:rsidRDefault="00F54589" w:rsidP="00F54589">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54589" w14:paraId="472BF82B" w14:textId="77777777" w:rsidTr="00573182">
        <w:tc>
          <w:tcPr>
            <w:tcW w:w="1426" w:type="dxa"/>
            <w:tcBorders>
              <w:top w:val="single" w:sz="4" w:space="0" w:color="auto"/>
              <w:left w:val="single" w:sz="4" w:space="0" w:color="auto"/>
              <w:bottom w:val="single" w:sz="4" w:space="0" w:color="auto"/>
              <w:right w:val="single" w:sz="4" w:space="0" w:color="auto"/>
            </w:tcBorders>
            <w:hideMark/>
          </w:tcPr>
          <w:p w14:paraId="3E3C15CB" w14:textId="77777777" w:rsidR="00F54589" w:rsidRDefault="00F54589" w:rsidP="00573182">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221CD534" w14:textId="77777777" w:rsidR="00F54589" w:rsidRDefault="00F54589" w:rsidP="00573182">
            <w:pPr>
              <w:pStyle w:val="TAL"/>
              <w:rPr>
                <w:lang w:val="fr-FR"/>
              </w:rPr>
            </w:pPr>
            <w:r>
              <w:rPr>
                <w:lang w:val="fr-FR" w:eastAsia="ko-KR"/>
              </w:rPr>
              <w:t>indicates to the MCVideo user that their</w:t>
            </w:r>
            <w:r>
              <w:rPr>
                <w:lang w:val="fr-FR"/>
              </w:rPr>
              <w:t xml:space="preserve"> presence on the network is available.</w:t>
            </w:r>
          </w:p>
        </w:tc>
      </w:tr>
      <w:tr w:rsidR="00F54589" w14:paraId="46AFBB8D" w14:textId="77777777" w:rsidTr="00573182">
        <w:tc>
          <w:tcPr>
            <w:tcW w:w="1426" w:type="dxa"/>
            <w:tcBorders>
              <w:top w:val="single" w:sz="4" w:space="0" w:color="auto"/>
              <w:left w:val="single" w:sz="4" w:space="0" w:color="auto"/>
              <w:bottom w:val="single" w:sz="4" w:space="0" w:color="auto"/>
              <w:right w:val="single" w:sz="4" w:space="0" w:color="auto"/>
            </w:tcBorders>
            <w:hideMark/>
          </w:tcPr>
          <w:p w14:paraId="7CDC6003" w14:textId="77777777" w:rsidR="00F54589" w:rsidRDefault="00F54589" w:rsidP="00573182">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2D5C3D7D" w14:textId="77777777" w:rsidR="00F54589" w:rsidRDefault="00F54589" w:rsidP="00573182">
            <w:pPr>
              <w:pStyle w:val="TAL"/>
              <w:rPr>
                <w:lang w:val="fr-FR"/>
              </w:rPr>
            </w:pPr>
            <w:r>
              <w:rPr>
                <w:lang w:val="fr-FR" w:eastAsia="ko-KR"/>
              </w:rPr>
              <w:t>indicates to the MCVideo user that their</w:t>
            </w:r>
            <w:r>
              <w:rPr>
                <w:lang w:val="fr-FR"/>
              </w:rPr>
              <w:t xml:space="preserve"> presence on the network is not available</w:t>
            </w:r>
          </w:p>
        </w:tc>
      </w:tr>
    </w:tbl>
    <w:p w14:paraId="5EBAF393" w14:textId="77777777" w:rsidR="00F54589" w:rsidRDefault="00F54589" w:rsidP="00F54589"/>
    <w:p w14:paraId="451F490F" w14:textId="77777777" w:rsidR="00F54589" w:rsidRDefault="00F54589" w:rsidP="00F54589">
      <w:r>
        <w:t>The &lt;allow-request-presence&gt; element is of type Boolean, as specified in table 9.3.2.7-2, and corresponds to the "AllowedPresence" element of clause 13.2.70 in 3GPP TS 24.483 [4].</w:t>
      </w:r>
    </w:p>
    <w:p w14:paraId="5C42AB8D" w14:textId="77777777" w:rsidR="00F54589" w:rsidRDefault="00F54589" w:rsidP="00F54589">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54589" w14:paraId="65E596EF"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04BC17AB" w14:textId="77777777" w:rsidR="00F54589" w:rsidRDefault="00F54589" w:rsidP="00573182">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3EE4ADA0" w14:textId="77777777" w:rsidR="00F54589" w:rsidRDefault="00F54589" w:rsidP="00573182">
            <w:pPr>
              <w:pStyle w:val="TAL"/>
              <w:rPr>
                <w:lang w:val="fr-FR"/>
              </w:rPr>
            </w:pPr>
            <w:r>
              <w:rPr>
                <w:lang w:val="fr-FR"/>
              </w:rPr>
              <w:t>indicates that the MCVideo user is locally authorised to request whether a particular MCVideo User is present on the network.</w:t>
            </w:r>
          </w:p>
        </w:tc>
      </w:tr>
      <w:tr w:rsidR="00F54589" w14:paraId="1CBB78D0"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33DC376D" w14:textId="77777777" w:rsidR="00F54589" w:rsidRDefault="00F54589" w:rsidP="00573182">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24719F4" w14:textId="77777777" w:rsidR="00F54589" w:rsidRDefault="00F54589" w:rsidP="00573182">
            <w:pPr>
              <w:pStyle w:val="TAL"/>
              <w:rPr>
                <w:lang w:val="fr-FR"/>
              </w:rPr>
            </w:pPr>
            <w:r>
              <w:rPr>
                <w:lang w:val="fr-FR"/>
              </w:rPr>
              <w:t>indicates that the MCVideo user is not locally authorised to request whether a particular MCVideo User is present on the network.</w:t>
            </w:r>
          </w:p>
        </w:tc>
      </w:tr>
    </w:tbl>
    <w:p w14:paraId="5F168EDD" w14:textId="77777777" w:rsidR="00F54589" w:rsidRDefault="00F54589" w:rsidP="00F54589"/>
    <w:p w14:paraId="7F73A32D" w14:textId="77777777" w:rsidR="00F54589" w:rsidRDefault="00F54589" w:rsidP="00F54589">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1247EEF6" w14:textId="77777777" w:rsidR="00F54589" w:rsidRDefault="00F54589" w:rsidP="00F54589">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54589" w14:paraId="34AD078D"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6CA6FF59" w14:textId="77777777" w:rsidR="00F54589" w:rsidRDefault="00F54589" w:rsidP="00573182">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D9EEB12" w14:textId="77777777" w:rsidR="00F54589" w:rsidRDefault="00F54589" w:rsidP="00573182">
            <w:pPr>
              <w:pStyle w:val="TAL"/>
              <w:rPr>
                <w:lang w:val="fr-FR"/>
              </w:rPr>
            </w:pPr>
            <w:r>
              <w:rPr>
                <w:lang w:val="fr-FR" w:eastAsia="ko-KR"/>
              </w:rPr>
              <w:t>indicates that the MCVideo user is locally authorised to</w:t>
            </w:r>
            <w:r>
              <w:rPr>
                <w:lang w:val="fr-FR"/>
              </w:rPr>
              <w:t xml:space="preserve"> query the availability of other MCVideo users to participate in a private call.</w:t>
            </w:r>
          </w:p>
        </w:tc>
      </w:tr>
      <w:tr w:rsidR="00F54589" w14:paraId="5A7A68CF"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6D078948" w14:textId="77777777" w:rsidR="00F54589" w:rsidRDefault="00F54589" w:rsidP="00573182">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52A7FEC" w14:textId="77777777" w:rsidR="00F54589" w:rsidRDefault="00F54589" w:rsidP="00573182">
            <w:pPr>
              <w:pStyle w:val="TAL"/>
              <w:rPr>
                <w:lang w:val="fr-FR"/>
              </w:rPr>
            </w:pPr>
            <w:r>
              <w:rPr>
                <w:lang w:val="fr-FR" w:eastAsia="ko-KR"/>
              </w:rPr>
              <w:t>indicates that the MCVideo user is not locally authorised to</w:t>
            </w:r>
            <w:r>
              <w:rPr>
                <w:lang w:val="fr-FR"/>
              </w:rPr>
              <w:t xml:space="preserve"> query the availability of other MCVideo users to participate in a private call.</w:t>
            </w:r>
          </w:p>
        </w:tc>
      </w:tr>
    </w:tbl>
    <w:p w14:paraId="2513B281" w14:textId="77777777" w:rsidR="00F54589" w:rsidRDefault="00F54589" w:rsidP="00F54589"/>
    <w:p w14:paraId="7FB3C884" w14:textId="77777777" w:rsidR="00F54589" w:rsidRDefault="00F54589" w:rsidP="00F54589">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2F205F00" w14:textId="77777777" w:rsidR="00F54589" w:rsidRDefault="00F54589" w:rsidP="00F54589">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54589" w14:paraId="53AFC1BA"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07E93DF9" w14:textId="77777777" w:rsidR="00F54589" w:rsidRDefault="00F54589" w:rsidP="00573182">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9FB2B10" w14:textId="77777777" w:rsidR="00F54589" w:rsidRDefault="00F54589" w:rsidP="00573182">
            <w:pPr>
              <w:pStyle w:val="TAL"/>
              <w:rPr>
                <w:lang w:val="fr-FR"/>
              </w:rPr>
            </w:pPr>
            <w:r>
              <w:rPr>
                <w:lang w:val="fr-FR" w:eastAsia="ko-KR"/>
              </w:rPr>
              <w:t>indicates that the MCVideo user is locally authorised to</w:t>
            </w:r>
            <w:r>
              <w:rPr>
                <w:lang w:val="fr-FR"/>
              </w:rPr>
              <w:t xml:space="preserve"> enable/disable other MCVideo users from receiving MCVideo service.</w:t>
            </w:r>
          </w:p>
        </w:tc>
      </w:tr>
      <w:tr w:rsidR="00F54589" w14:paraId="3D231E98"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18A7F043" w14:textId="77777777" w:rsidR="00F54589" w:rsidRDefault="00F54589" w:rsidP="00573182">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DB8FF32" w14:textId="77777777" w:rsidR="00F54589" w:rsidRDefault="00F54589" w:rsidP="00573182">
            <w:pPr>
              <w:pStyle w:val="TAL"/>
              <w:rPr>
                <w:lang w:val="fr-FR"/>
              </w:rPr>
            </w:pPr>
            <w:r>
              <w:rPr>
                <w:lang w:val="fr-FR" w:eastAsia="ko-KR"/>
              </w:rPr>
              <w:t>indicates that the MCVideo user is not locally authorised to</w:t>
            </w:r>
            <w:r>
              <w:rPr>
                <w:lang w:val="fr-FR"/>
              </w:rPr>
              <w:t xml:space="preserve"> enable/disable other MCVideo users from receiving MCVideo service.</w:t>
            </w:r>
          </w:p>
        </w:tc>
      </w:tr>
    </w:tbl>
    <w:p w14:paraId="075989C2" w14:textId="77777777" w:rsidR="00F54589" w:rsidRDefault="00F54589" w:rsidP="00F54589"/>
    <w:p w14:paraId="11069778" w14:textId="77777777" w:rsidR="00F54589" w:rsidRDefault="00F54589" w:rsidP="00F54589">
      <w:r>
        <w:lastRenderedPageBreak/>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44ED8EB7" w14:textId="77777777" w:rsidR="00F54589" w:rsidRDefault="00F54589" w:rsidP="00F54589">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54589" w14:paraId="34006A86"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6888DE31" w14:textId="77777777" w:rsidR="00F54589" w:rsidRDefault="00F54589" w:rsidP="00573182">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5C0E43A" w14:textId="77777777" w:rsidR="00F54589" w:rsidRDefault="00F54589" w:rsidP="00573182">
            <w:pPr>
              <w:pStyle w:val="TAL"/>
              <w:rPr>
                <w:lang w:val="fr-FR"/>
              </w:rPr>
            </w:pPr>
            <w:r>
              <w:rPr>
                <w:lang w:val="fr-FR" w:eastAsia="ko-KR"/>
              </w:rPr>
              <w:t xml:space="preserve">indicates that the MCVideo user is locally authorised to </w:t>
            </w:r>
            <w:r>
              <w:rPr>
                <w:lang w:val="fr-FR"/>
              </w:rPr>
              <w:t>enable/disable other MCVideo UEs from receiving MCVideo service.</w:t>
            </w:r>
          </w:p>
        </w:tc>
      </w:tr>
      <w:tr w:rsidR="00F54589" w14:paraId="4994AD94" w14:textId="77777777" w:rsidTr="00573182">
        <w:trPr>
          <w:trHeight w:val="70"/>
        </w:trPr>
        <w:tc>
          <w:tcPr>
            <w:tcW w:w="1425" w:type="dxa"/>
            <w:tcBorders>
              <w:top w:val="single" w:sz="4" w:space="0" w:color="auto"/>
              <w:left w:val="single" w:sz="4" w:space="0" w:color="auto"/>
              <w:bottom w:val="single" w:sz="4" w:space="0" w:color="auto"/>
              <w:right w:val="single" w:sz="4" w:space="0" w:color="auto"/>
            </w:tcBorders>
            <w:hideMark/>
          </w:tcPr>
          <w:p w14:paraId="0F036E46" w14:textId="77777777" w:rsidR="00F54589" w:rsidRDefault="00F54589" w:rsidP="00573182">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1AA33DF" w14:textId="77777777" w:rsidR="00F54589" w:rsidRDefault="00F54589" w:rsidP="00573182">
            <w:pPr>
              <w:pStyle w:val="TAL"/>
              <w:rPr>
                <w:lang w:val="fr-FR"/>
              </w:rPr>
            </w:pPr>
            <w:r>
              <w:rPr>
                <w:lang w:val="fr-FR" w:eastAsia="ko-KR"/>
              </w:rPr>
              <w:t>indicates that the MCVideo user is not locally authorised t</w:t>
            </w:r>
            <w:r>
              <w:rPr>
                <w:lang w:val="fr-FR"/>
              </w:rPr>
              <w:t>o enable/disable other MCVideo UEs from receiving MCVideo service.</w:t>
            </w:r>
          </w:p>
        </w:tc>
      </w:tr>
    </w:tbl>
    <w:p w14:paraId="67D3F01D" w14:textId="77777777" w:rsidR="00F54589" w:rsidRDefault="00F54589" w:rsidP="00F54589"/>
    <w:p w14:paraId="48AF7136" w14:textId="77777777" w:rsidR="00F54589" w:rsidRDefault="00F54589" w:rsidP="00F54589">
      <w:r>
        <w:t>The &lt;allow-private-call&gt; element is of type Boolean, as specified in table Table </w:t>
      </w:r>
      <w:r>
        <w:rPr>
          <w:lang w:eastAsia="ko-KR"/>
        </w:rPr>
        <w:t>9.3.2.7-6</w:t>
      </w:r>
      <w:r>
        <w:t>, and corresponds to the "Authorised" element of clause 13.2.38I in 3GPP TS 24.483 [4].</w:t>
      </w:r>
    </w:p>
    <w:p w14:paraId="0D96F4F2" w14:textId="77777777" w:rsidR="00F54589" w:rsidRDefault="00F54589" w:rsidP="00F54589">
      <w:pPr>
        <w:pStyle w:val="TH"/>
      </w:pPr>
      <w:r>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54589" w14:paraId="247ED249"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733F9099"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89B2F9F"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authorised to request a private call request using the procedures defined in 3GPP TS 24.281 [28].</w:t>
            </w:r>
          </w:p>
        </w:tc>
      </w:tr>
      <w:tr w:rsidR="00F54589" w14:paraId="14673E77"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30560719"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5B15FB" w14:textId="77777777" w:rsidR="00F54589" w:rsidRDefault="00F54589" w:rsidP="00573182">
            <w:pPr>
              <w:pStyle w:val="TAL"/>
              <w:rPr>
                <w:lang w:val="fr-FR"/>
              </w:rPr>
            </w:pPr>
            <w:r>
              <w:rPr>
                <w:lang w:val="fr-FR"/>
              </w:rPr>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57D40D82" w14:textId="77777777" w:rsidR="00F54589" w:rsidRDefault="00F54589" w:rsidP="00F54589"/>
    <w:p w14:paraId="7D17097E" w14:textId="77777777" w:rsidR="00F54589" w:rsidRDefault="00F54589" w:rsidP="00F54589">
      <w:r>
        <w:t>The &lt;allow-manual-commencement&gt; element is of type Boolean, as specified in table </w:t>
      </w:r>
      <w:r>
        <w:rPr>
          <w:lang w:eastAsia="ko-KR"/>
        </w:rPr>
        <w:t>9.3.2.7-7</w:t>
      </w:r>
      <w:r>
        <w:t>, and corresponds to the "ManualCommence" element of clause 13.2.38J in 3GPP TS 24.483 [4].</w:t>
      </w:r>
    </w:p>
    <w:p w14:paraId="77D41BBC" w14:textId="77777777" w:rsidR="00F54589" w:rsidRDefault="00F54589" w:rsidP="00F54589">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54589" w14:paraId="436599D4"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1F38E9F8"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5748D82" w14:textId="77777777" w:rsidR="00F54589" w:rsidRDefault="00F54589" w:rsidP="00573182">
            <w:pPr>
              <w:pStyle w:val="TAL"/>
              <w:rPr>
                <w:lang w:val="fr-FR"/>
              </w:rPr>
            </w:pPr>
            <w:r>
              <w:rPr>
                <w:lang w:val="fr-FR"/>
              </w:rPr>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F54589" w14:paraId="67F679C4"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2BCB3F8C"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F51960F"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75AA3682" w14:textId="77777777" w:rsidR="00F54589" w:rsidRDefault="00F54589" w:rsidP="00F54589"/>
    <w:p w14:paraId="1DF9FF0E" w14:textId="77777777" w:rsidR="00F54589" w:rsidRDefault="00F54589" w:rsidP="00F54589">
      <w:r>
        <w:t>The &lt;allow-automatic-commencement&gt; element is of type Boolean, as specified in table </w:t>
      </w:r>
      <w:r>
        <w:rPr>
          <w:lang w:eastAsia="ko-KR"/>
        </w:rPr>
        <w:t>9.3.2.7-8</w:t>
      </w:r>
      <w:r>
        <w:t>, corresponds to the "AutoCommence" element of clause 13.2.38K in 3GPP TS 24.4283 [4].</w:t>
      </w:r>
    </w:p>
    <w:p w14:paraId="1ABA903C" w14:textId="77777777" w:rsidR="00F54589" w:rsidRDefault="00F54589" w:rsidP="00F54589">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54589" w14:paraId="54A281D2"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023C009A"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2EFCD44"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authorised to request a private call with automatic commencement using the procedures defined in 3GPP TS 24.281 [28].</w:t>
            </w:r>
          </w:p>
        </w:tc>
      </w:tr>
      <w:tr w:rsidR="00F54589" w14:paraId="56452D29"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795B3724"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B5F68D3"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36E254D0" w14:textId="77777777" w:rsidR="00F54589" w:rsidRDefault="00F54589" w:rsidP="00F54589"/>
    <w:p w14:paraId="23DC7E04" w14:textId="77777777" w:rsidR="00F54589" w:rsidRDefault="00F54589" w:rsidP="00F54589">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5CDB19BF" w14:textId="77777777" w:rsidR="00F54589" w:rsidRDefault="00F54589" w:rsidP="00F54589">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54589" w14:paraId="3B890CB3"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5C779A5D"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369C3CA"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F54589" w14:paraId="68E5F96F"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13B913A9"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33EBB3"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599EF522" w14:textId="77777777" w:rsidR="00F54589" w:rsidRDefault="00F54589" w:rsidP="00F54589"/>
    <w:p w14:paraId="422F0313" w14:textId="77777777" w:rsidR="00F54589" w:rsidRDefault="00F54589" w:rsidP="00F54589">
      <w:r>
        <w:t>The &lt;allow-failure-restriction&gt; element is of type Boolean, as specified in table 9.3.2.7-10, and corresponds to the "FailRestrict" element of clause 13.2.38L in 3GPP TS 24.483 [4].</w:t>
      </w:r>
    </w:p>
    <w:p w14:paraId="2095D50F" w14:textId="77777777" w:rsidR="00F54589" w:rsidRDefault="00F54589" w:rsidP="00F54589">
      <w:pPr>
        <w:pStyle w:val="TH"/>
      </w:pPr>
      <w:r>
        <w:lastRenderedPageBreak/>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54589" w14:paraId="2053EAEE"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2F1B5C2B"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7ABAE8B"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F54589" w14:paraId="5F51731F"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4E687D88"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9A4B8C7"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52BA5B61" w14:textId="77777777" w:rsidR="00F54589" w:rsidRDefault="00F54589" w:rsidP="00F54589"/>
    <w:p w14:paraId="52508063" w14:textId="77777777" w:rsidR="00F54589" w:rsidRDefault="00F54589" w:rsidP="00F54589">
      <w:r>
        <w:t>The &lt;allow-emergency-group-call&gt; element is of type Boolean, as specified in table 9.3.2.7-11, and corresponds to the "Enabled" element of clause 13.2.38C in 3GPP TS 24.483 [4].</w:t>
      </w:r>
    </w:p>
    <w:p w14:paraId="755A423C" w14:textId="77777777" w:rsidR="00F54589" w:rsidRDefault="00F54589" w:rsidP="00F54589">
      <w:pPr>
        <w:pStyle w:val="TH"/>
      </w:pPr>
      <w:r>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54589" w14:paraId="50682C81"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22ABE3B2"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74AECB8"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authorised to request an emergency group call using the procedures defined in 3GPP TS 24.281 [28].</w:t>
            </w:r>
          </w:p>
        </w:tc>
      </w:tr>
      <w:tr w:rsidR="00F54589" w14:paraId="2C6FB95C"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47802CA6"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B3DC9B4"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to request an emergency group call using the procedures defined in 3GPP TS 24.281 [28].</w:t>
            </w:r>
          </w:p>
        </w:tc>
      </w:tr>
    </w:tbl>
    <w:p w14:paraId="5526D663" w14:textId="77777777" w:rsidR="00F54589" w:rsidRDefault="00F54589" w:rsidP="00F54589"/>
    <w:p w14:paraId="4DFB773F" w14:textId="77777777" w:rsidR="00F54589" w:rsidRDefault="00F54589" w:rsidP="00F54589">
      <w:r>
        <w:t>The &lt;allow-emergency-private-call&gt; element is of type Boolean, as specified in table 9.3.2.7-12, and corresponds to the "Authorised" element of clause 13.2.38P in 3GPP TS 24.483 [4].</w:t>
      </w:r>
    </w:p>
    <w:p w14:paraId="431A7936" w14:textId="77777777" w:rsidR="00F54589" w:rsidRDefault="00F54589" w:rsidP="00F54589">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54589" w14:paraId="27B0D65F"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69A8F7D6"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238CA2D"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authorised to request an emergency private call using the procedures defined in 3GPP TS 24.281 [28].</w:t>
            </w:r>
          </w:p>
        </w:tc>
      </w:tr>
      <w:tr w:rsidR="00F54589" w14:paraId="2D29DD9E"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461CD2ED"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AD4B4D3"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to request an emergency private call using the procedures defined in 3GPP TS 24.281 [28].</w:t>
            </w:r>
          </w:p>
        </w:tc>
      </w:tr>
    </w:tbl>
    <w:p w14:paraId="3A27BD82" w14:textId="77777777" w:rsidR="00F54589" w:rsidRDefault="00F54589" w:rsidP="00F54589"/>
    <w:p w14:paraId="219DE62A" w14:textId="77777777" w:rsidR="00F54589" w:rsidRDefault="00F54589" w:rsidP="00F54589">
      <w:pPr>
        <w:keepNext/>
        <w:keepLines/>
      </w:pPr>
      <w:r>
        <w:t>The &lt;allow-cancel-group-emergency&gt; element is of type Boolean, as specified in table 9.3.2.7-13, and corresponds to the "CancelMCVideoGroup" element of clause 13.2.38D in 3GPP TS 24.483 [4].</w:t>
      </w:r>
    </w:p>
    <w:p w14:paraId="4193AD1A" w14:textId="77777777" w:rsidR="00F54589" w:rsidRDefault="00F54589" w:rsidP="00F54589">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54589" w14:paraId="43BD32DE"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5964A219"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4AB8941"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authorised to cancel an emergency group call using the procedures defined in 3GPP TS 24.281 [28].</w:t>
            </w:r>
          </w:p>
        </w:tc>
      </w:tr>
      <w:tr w:rsidR="00F54589" w14:paraId="1644C955"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4C554797"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EA836A1"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to cancel an emergency group call using the procedures defined in 3GPP TS 24.281 [28].</w:t>
            </w:r>
          </w:p>
        </w:tc>
      </w:tr>
    </w:tbl>
    <w:p w14:paraId="67EC8BAE" w14:textId="77777777" w:rsidR="00F54589" w:rsidRDefault="00F54589" w:rsidP="00F54589"/>
    <w:p w14:paraId="78B78F30" w14:textId="77777777" w:rsidR="00F54589" w:rsidRDefault="00F54589" w:rsidP="00F54589">
      <w:r>
        <w:t>The &lt;allow-cancel-private-emergency-call&gt; element is of type Boolean, as specified in table 9.3.2.7-14, and corresponds to the "CancelPriority" element of clause 13.2.</w:t>
      </w:r>
      <w:r>
        <w:rPr>
          <w:lang w:eastAsia="ko-KR"/>
        </w:rPr>
        <w:t>38Q</w:t>
      </w:r>
      <w:r>
        <w:t xml:space="preserve"> in 3GPP TS 24.483 [4].</w:t>
      </w:r>
    </w:p>
    <w:p w14:paraId="34FD23BE" w14:textId="77777777" w:rsidR="00F54589" w:rsidRDefault="00F54589" w:rsidP="00F54589">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54589" w14:paraId="4D9DBA69"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6E50FAE0"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3B54ED3"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F54589" w14:paraId="498ABDB8"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37052C1B"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C79D91B"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6A9D1EAC" w14:textId="77777777" w:rsidR="00F54589" w:rsidRDefault="00F54589" w:rsidP="00F54589"/>
    <w:p w14:paraId="28AE9CBB" w14:textId="77777777" w:rsidR="00F54589" w:rsidRDefault="00F54589" w:rsidP="00F54589">
      <w:r>
        <w:t>The &lt;allow-imminent-peril-call&gt; element is of type Boolean, as specified in table 9.3.2.7-15, and corresponds to the "Authorised" element of clause 13.2.38F in 3GPP TS 24.483 [4].</w:t>
      </w:r>
    </w:p>
    <w:p w14:paraId="4DBF6928" w14:textId="77777777" w:rsidR="00F54589" w:rsidRDefault="00F54589" w:rsidP="00F54589">
      <w:pPr>
        <w:pStyle w:val="TH"/>
      </w:pPr>
      <w:r>
        <w:lastRenderedPageBreak/>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54589" w14:paraId="0896E8CB"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4331F85A"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F115FD9"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authorised to request an imminent peril group call using the procedures defined in 3GPP TS 24.281 [28].</w:t>
            </w:r>
          </w:p>
        </w:tc>
      </w:tr>
      <w:tr w:rsidR="00F54589" w14:paraId="08109B02"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206D6906"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062C447"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to request an imminent peril group call using the procedures defined in 3GPP TS 24.281 [28].</w:t>
            </w:r>
          </w:p>
        </w:tc>
      </w:tr>
    </w:tbl>
    <w:p w14:paraId="00174C96" w14:textId="77777777" w:rsidR="00F54589" w:rsidRDefault="00F54589" w:rsidP="00F54589"/>
    <w:p w14:paraId="18E1B417" w14:textId="77777777" w:rsidR="00F54589" w:rsidRDefault="00F54589" w:rsidP="00F54589">
      <w:r>
        <w:t>The &lt;allow-cancel-imminent-peril&gt; element is of type Boolean, as specified in table 9.3.2.7-16, and corresponds to the "Cancel" element of clause 13.2.38G in 3GPP TS 24.483 [4].</w:t>
      </w:r>
    </w:p>
    <w:p w14:paraId="25C6A688" w14:textId="77777777" w:rsidR="00F54589" w:rsidRDefault="00F54589" w:rsidP="00F54589">
      <w:pPr>
        <w:pStyle w:val="TH"/>
      </w:pPr>
      <w:r>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54589" w14:paraId="36177D07"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50EF7E2D"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EC852A7"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authorised to cancel an imminent peril group call using the procedures defined in 3GPP TS 24.281 [28].</w:t>
            </w:r>
          </w:p>
        </w:tc>
      </w:tr>
      <w:tr w:rsidR="00F54589" w14:paraId="310CF510"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3E243D66"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F545351"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to cancel an imminent peril group call using the procedures defined in 3GPP TS 24.281 [28].</w:t>
            </w:r>
          </w:p>
        </w:tc>
      </w:tr>
    </w:tbl>
    <w:p w14:paraId="592227D9" w14:textId="77777777" w:rsidR="00F54589" w:rsidRDefault="00F54589" w:rsidP="00F54589"/>
    <w:p w14:paraId="0E5FA326" w14:textId="77777777" w:rsidR="00F54589" w:rsidRDefault="00F54589" w:rsidP="00F54589">
      <w:r>
        <w:t>The &lt;allow-activate-emergency-alert&gt; element is of type Boolean, as specified in table 9.3.2.7-17, and corresponds to the "AllowedActivateAlert" element of clause 13.2.29 in 3GPP TS 24.483 [4].</w:t>
      </w:r>
    </w:p>
    <w:p w14:paraId="0602B130" w14:textId="77777777" w:rsidR="00F54589" w:rsidRDefault="00F54589" w:rsidP="00F54589">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F54589" w14:paraId="45D5F194" w14:textId="77777777" w:rsidTr="00573182">
        <w:tc>
          <w:tcPr>
            <w:tcW w:w="1435" w:type="dxa"/>
            <w:tcBorders>
              <w:top w:val="single" w:sz="4" w:space="0" w:color="auto"/>
              <w:left w:val="single" w:sz="4" w:space="0" w:color="auto"/>
              <w:bottom w:val="single" w:sz="6" w:space="0" w:color="auto"/>
              <w:right w:val="single" w:sz="6" w:space="0" w:color="auto"/>
            </w:tcBorders>
            <w:hideMark/>
          </w:tcPr>
          <w:p w14:paraId="305443BF" w14:textId="77777777" w:rsidR="00F54589" w:rsidRDefault="00F54589" w:rsidP="00573182">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2BB7D0E7"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authorised to activate an emergency alert using the procedures defined in 3GPP TS 24.281 [28].</w:t>
            </w:r>
          </w:p>
        </w:tc>
      </w:tr>
      <w:tr w:rsidR="00F54589" w14:paraId="16143660" w14:textId="77777777" w:rsidTr="00573182">
        <w:tc>
          <w:tcPr>
            <w:tcW w:w="1435" w:type="dxa"/>
            <w:tcBorders>
              <w:top w:val="single" w:sz="6" w:space="0" w:color="auto"/>
              <w:left w:val="single" w:sz="4" w:space="0" w:color="auto"/>
              <w:bottom w:val="single" w:sz="4" w:space="0" w:color="auto"/>
              <w:right w:val="single" w:sz="6" w:space="0" w:color="auto"/>
            </w:tcBorders>
            <w:hideMark/>
          </w:tcPr>
          <w:p w14:paraId="3BA1956E" w14:textId="77777777" w:rsidR="00F54589" w:rsidRDefault="00F54589" w:rsidP="00573182">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40EE6E8F"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to activate an emergency alert using the procedures defined in 3GPP TS 24.281 [28].</w:t>
            </w:r>
          </w:p>
        </w:tc>
      </w:tr>
    </w:tbl>
    <w:p w14:paraId="2076ACDC" w14:textId="77777777" w:rsidR="00F54589" w:rsidRDefault="00F54589" w:rsidP="00F54589"/>
    <w:p w14:paraId="03D23F4E" w14:textId="77777777" w:rsidR="00F54589" w:rsidRDefault="00F54589" w:rsidP="00F54589">
      <w:r>
        <w:t>The &lt;allow-cancel-emergency-alert&gt; element is of type Boolean, as specified in table 9.3.2.7-18, and corresponds to the "AllowedCancelAlert" element of clause 13.2.30 in 3GPP TS 24.483 [4].</w:t>
      </w:r>
    </w:p>
    <w:p w14:paraId="33D33C79" w14:textId="77777777" w:rsidR="00F54589" w:rsidRDefault="00F54589" w:rsidP="00F54589">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54589" w14:paraId="3EECE1AE"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49C3BD15"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39A146"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authorised to cancel an emergency alert using the procedures defined in 3GPP TS 24.281 [28].</w:t>
            </w:r>
          </w:p>
        </w:tc>
      </w:tr>
      <w:tr w:rsidR="00F54589" w14:paraId="726B3106"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209AB5BE"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A3AF238"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to cancel an emergency alert using the procedures defined in 3GPP TS 24.281 [28].</w:t>
            </w:r>
          </w:p>
        </w:tc>
      </w:tr>
    </w:tbl>
    <w:p w14:paraId="1544957D" w14:textId="77777777" w:rsidR="00F54589" w:rsidRDefault="00F54589" w:rsidP="00F54589"/>
    <w:p w14:paraId="03279BE1" w14:textId="77777777" w:rsidR="00F54589" w:rsidRDefault="00F54589" w:rsidP="00F54589">
      <w:r>
        <w:t>The &lt;allow-offnetwork&gt; element is of type Boolean, as specified in table 9.3.2.7-19, and corresponds to the "Authorised" element of clause 13.2.</w:t>
      </w:r>
      <w:r>
        <w:rPr>
          <w:lang w:eastAsia="ko-KR"/>
        </w:rPr>
        <w:t>89</w:t>
      </w:r>
      <w:r>
        <w:t xml:space="preserve"> in 3GPP TS 24.483 [4].</w:t>
      </w:r>
    </w:p>
    <w:p w14:paraId="2193B472" w14:textId="77777777" w:rsidR="00F54589" w:rsidRDefault="00F54589" w:rsidP="00F54589">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54589" w14:paraId="7C5E2F5B"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3A7E4B9D"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A279A7B"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authorised for off-network operation using the procedures defined in 3GPP TS 24.281 [28].</w:t>
            </w:r>
          </w:p>
        </w:tc>
      </w:tr>
      <w:tr w:rsidR="00F54589" w14:paraId="7AC741DF"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444BAB9F"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603CC74"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for off-network operation using the procedures defined in 3GPP TS 24.281 [28].</w:t>
            </w:r>
          </w:p>
        </w:tc>
      </w:tr>
    </w:tbl>
    <w:p w14:paraId="49371002" w14:textId="77777777" w:rsidR="00F54589" w:rsidRDefault="00F54589" w:rsidP="00F54589"/>
    <w:p w14:paraId="606DEA47" w14:textId="77777777" w:rsidR="00F54589" w:rsidRDefault="00F54589" w:rsidP="00F54589">
      <w:r>
        <w:t>The &lt;allow-imminent-peril-change&gt; element is of type Boolean, as specified in table 9.3.2.7-20, and corresponds to the "ImminentPerilCallChange" element of clause 13.2.102B in 3GPP TS 24.483 [4].</w:t>
      </w:r>
    </w:p>
    <w:p w14:paraId="73C17F8E" w14:textId="77777777" w:rsidR="00F54589" w:rsidRDefault="00F54589" w:rsidP="00F54589">
      <w:pPr>
        <w:pStyle w:val="TH"/>
      </w:pPr>
      <w:r>
        <w:lastRenderedPageBreak/>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54589" w14:paraId="0BE7D970"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61475BA7" w14:textId="77777777" w:rsidR="00F54589" w:rsidRDefault="00F54589" w:rsidP="00573182">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0993F342" w14:textId="77777777" w:rsidR="00F54589" w:rsidRDefault="00F54589" w:rsidP="00573182">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F54589" w14:paraId="24223648"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588D427A" w14:textId="77777777" w:rsidR="00F54589" w:rsidRDefault="00F54589" w:rsidP="00573182">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3E3C2347" w14:textId="77777777" w:rsidR="00F54589" w:rsidRDefault="00F54589" w:rsidP="00573182">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4F8939AD" w14:textId="77777777" w:rsidR="00F54589" w:rsidRDefault="00F54589" w:rsidP="00F54589"/>
    <w:p w14:paraId="5E7693AA" w14:textId="77777777" w:rsidR="00F54589" w:rsidRDefault="00F54589" w:rsidP="00F5458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060BB73B" w14:textId="77777777" w:rsidR="00F54589" w:rsidRDefault="00F54589" w:rsidP="00F54589">
      <w:pPr>
        <w:pStyle w:val="TH"/>
      </w:pPr>
      <w:r>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54589" w14:paraId="01E04F78"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0A80F714"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09366ED" w14:textId="77777777" w:rsidR="00F54589" w:rsidRDefault="00F54589" w:rsidP="00573182">
            <w:pPr>
              <w:pStyle w:val="TAL"/>
              <w:rPr>
                <w:lang w:val="fr-FR"/>
              </w:rPr>
            </w:pPr>
            <w:r>
              <w:rPr>
                <w:lang w:val="fr-FR"/>
              </w:rPr>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Pr>
                <w:lang w:val="fr-FR"/>
              </w:rPr>
              <w:t>allow-private-call-media--protection</w:t>
            </w:r>
            <w:r>
              <w:rPr>
                <w:lang w:val="en-US"/>
              </w:rPr>
              <w:t>&gt; element is "true".</w:t>
            </w:r>
          </w:p>
        </w:tc>
      </w:tr>
      <w:tr w:rsidR="00F54589" w14:paraId="056BE13E"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15555902"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6444DDE"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6ACC5B7" w14:textId="77777777" w:rsidR="00F54589" w:rsidRDefault="00F54589" w:rsidP="00F54589"/>
    <w:p w14:paraId="7D29CE2D" w14:textId="77777777" w:rsidR="00F54589" w:rsidRDefault="00F54589" w:rsidP="00F54589">
      <w:r>
        <w:t>The &lt;allow-</w:t>
      </w:r>
      <w:r>
        <w:rPr>
          <w:lang w:eastAsia="ko-KR"/>
        </w:rPr>
        <w:t>request-affiliated-groups</w:t>
      </w:r>
      <w:r>
        <w:t>&gt; element is of type Boolean, as specified in table 9.3.2.7-22, and does not appear in the user profile configuration managed object specified in 3GPP TS 24.483 [4]</w:t>
      </w:r>
    </w:p>
    <w:p w14:paraId="47D7863D" w14:textId="77777777" w:rsidR="00F54589" w:rsidRDefault="00F54589" w:rsidP="00F54589">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54589" w14:paraId="3FB873A0"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3245AF99"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66E4777"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authorised to request the list of MCVideo groups to which a specified MCVideo user is affiliated.</w:t>
            </w:r>
          </w:p>
        </w:tc>
      </w:tr>
      <w:tr w:rsidR="00F54589" w14:paraId="0D58BC84"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2238A156"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921C68"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to request the list of MCVideo groups to which the a specified MCVideo user is affiliated.</w:t>
            </w:r>
          </w:p>
        </w:tc>
      </w:tr>
    </w:tbl>
    <w:p w14:paraId="2044DBD0" w14:textId="77777777" w:rsidR="00F54589" w:rsidRDefault="00F54589" w:rsidP="00F54589"/>
    <w:p w14:paraId="0CB17576" w14:textId="77777777" w:rsidR="00F54589" w:rsidRDefault="00F54589" w:rsidP="00F54589">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0EF3DA81" w14:textId="77777777" w:rsidR="00F54589" w:rsidRDefault="00F54589" w:rsidP="00F54589">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54589" w14:paraId="26E87465"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3C1247E7"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5D35DF"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authorised to request specified MCVideo user(s) to be affiliated to/deaffiliated from specified MCVideo group(s).</w:t>
            </w:r>
          </w:p>
        </w:tc>
      </w:tr>
      <w:tr w:rsidR="00F54589" w14:paraId="4B83299D"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3EC60C00"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EC73683"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01E046B4" w14:textId="77777777" w:rsidR="00F54589" w:rsidRDefault="00F54589" w:rsidP="00F54589"/>
    <w:p w14:paraId="140512A1" w14:textId="77777777" w:rsidR="00F54589" w:rsidRDefault="00F54589" w:rsidP="00F54589">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21A8568D" w14:textId="77777777" w:rsidR="00F54589" w:rsidRDefault="00F54589" w:rsidP="00F54589">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54589" w14:paraId="066301CA"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520D2235"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CE633ED"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authorised to recommend to specified MCVideo user(s) to affiliate to specified MCVideo group(s).</w:t>
            </w:r>
          </w:p>
        </w:tc>
      </w:tr>
      <w:tr w:rsidR="00F54589" w14:paraId="208BD25B"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1F484B12"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374BD38"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to recommend to specified MCVideo user(s) to affiliate to specified MCVideo group(s).</w:t>
            </w:r>
          </w:p>
        </w:tc>
      </w:tr>
    </w:tbl>
    <w:p w14:paraId="2F11ABB3" w14:textId="77777777" w:rsidR="00F54589" w:rsidRDefault="00F54589" w:rsidP="00F54589"/>
    <w:p w14:paraId="53F4C62C" w14:textId="77777777" w:rsidR="00F54589" w:rsidRDefault="00F54589" w:rsidP="00F54589">
      <w:r>
        <w:t>The &lt;allow-</w:t>
      </w:r>
      <w:r>
        <w:rPr>
          <w:lang w:eastAsia="ko-KR"/>
        </w:rPr>
        <w:t>private-call-to-any-user</w:t>
      </w:r>
      <w:r>
        <w:t>&gt; element is of type Boolean, as specified in table 9.3.2.7-25, and corresponds to the "AuthorisedAny" element of clause 13.2.38I1 in 3GPP TS 24.483 [4].</w:t>
      </w:r>
    </w:p>
    <w:p w14:paraId="70635F25" w14:textId="77777777" w:rsidR="00F54589" w:rsidRDefault="00F54589" w:rsidP="00F54589">
      <w:pPr>
        <w:pStyle w:val="TH"/>
      </w:pPr>
      <w:r>
        <w:lastRenderedPageBreak/>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54589" w14:paraId="6C3800C4"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2F46147D" w14:textId="77777777" w:rsidR="00F54589" w:rsidRDefault="00F54589" w:rsidP="00573182">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E8CD79A" w14:textId="77777777" w:rsidR="00F54589" w:rsidRDefault="00F54589" w:rsidP="00573182">
            <w:pPr>
              <w:pStyle w:val="TAL"/>
              <w:rPr>
                <w:lang w:val="fr-FR"/>
              </w:rPr>
            </w:pPr>
            <w:r>
              <w:rPr>
                <w:lang w:val="fr-FR"/>
              </w:rPr>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F54589" w14:paraId="02EAC9B4"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3B824688" w14:textId="77777777" w:rsidR="00F54589" w:rsidRDefault="00F54589" w:rsidP="00573182">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D89578" w14:textId="77777777" w:rsidR="00F54589" w:rsidRDefault="00F54589" w:rsidP="00573182">
            <w:pPr>
              <w:pStyle w:val="TAL"/>
              <w:rPr>
                <w:lang w:val="fr-FR"/>
              </w:rPr>
            </w:pPr>
            <w:r>
              <w:rPr>
                <w:lang w:val="fr-FR"/>
              </w:rPr>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448BF35" w14:textId="77777777" w:rsidR="00F54589" w:rsidRDefault="00F54589" w:rsidP="00F54589"/>
    <w:p w14:paraId="75DC0C4D" w14:textId="77777777" w:rsidR="00F54589" w:rsidRDefault="00F54589" w:rsidP="00F54589">
      <w:r>
        <w:t>The &lt;allow-regroup&gt; element is of type Boolean, as specified in table 9.3.2.7-26, and corresponds to the "AllowedRegroup" element of clause 13.2.68 in 3GPP TS 24.483 [4].</w:t>
      </w:r>
    </w:p>
    <w:p w14:paraId="15D0D1B7" w14:textId="77777777" w:rsidR="00F54589" w:rsidRDefault="00F54589" w:rsidP="00F54589">
      <w:pPr>
        <w:pStyle w:val="TH"/>
      </w:pPr>
      <w:r>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54589" w14:paraId="28933D2C"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070A0578"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680719C" w14:textId="77777777" w:rsidR="00F54589" w:rsidRDefault="00F54589" w:rsidP="00573182">
            <w:pPr>
              <w:pStyle w:val="TAL"/>
              <w:rPr>
                <w:lang w:val="fr-FR"/>
              </w:rPr>
            </w:pPr>
            <w:r>
              <w:rPr>
                <w:lang w:val="fr-FR"/>
              </w:rPr>
              <w:t xml:space="preserve">instructs the MCVideo server performing the originating participating MCVideo function for the MCVideo user, that the MCVideo user is locally authorised to </w:t>
            </w:r>
            <w:r>
              <w:rPr>
                <w:lang w:val="fr-FR" w:eastAsia="ko-KR"/>
              </w:rPr>
              <w:t xml:space="preserve">send a dynamic regrouping request according to </w:t>
            </w:r>
            <w:r>
              <w:rPr>
                <w:lang w:val="fr-FR"/>
              </w:rPr>
              <w:t>the procedures defined in 3GPP TS 24.481 [5].</w:t>
            </w:r>
          </w:p>
        </w:tc>
      </w:tr>
      <w:tr w:rsidR="00F54589" w14:paraId="7EC1BD2C"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339E901C"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50B54D1" w14:textId="77777777" w:rsidR="00F54589" w:rsidRDefault="00F54589" w:rsidP="00573182">
            <w:pPr>
              <w:pStyle w:val="TAL"/>
              <w:rPr>
                <w:lang w:val="fr-FR"/>
              </w:rPr>
            </w:pPr>
            <w:r>
              <w:rPr>
                <w:lang w:val="fr-FR"/>
              </w:rPr>
              <w:t xml:space="preserve">instructs the MCVideo server performing the participating MCVideo function for the MCVideo user, that the MCVideo user is not locally authorised to </w:t>
            </w:r>
            <w:r>
              <w:rPr>
                <w:lang w:val="fr-FR" w:eastAsia="ko-KR"/>
              </w:rPr>
              <w:t>send a dynamic regrouping request according to</w:t>
            </w:r>
            <w:r>
              <w:rPr>
                <w:lang w:val="fr-FR"/>
              </w:rPr>
              <w:t xml:space="preserve"> the procedures defined in 3GPP TS 24.481 [5].</w:t>
            </w:r>
          </w:p>
        </w:tc>
      </w:tr>
    </w:tbl>
    <w:p w14:paraId="69834CB9" w14:textId="77777777" w:rsidR="00F54589" w:rsidRDefault="00F54589" w:rsidP="00F54589"/>
    <w:p w14:paraId="6D234C44" w14:textId="77777777" w:rsidR="00F54589" w:rsidRDefault="00F54589" w:rsidP="00F5458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7E31BE97" w14:textId="77777777" w:rsidR="00F54589" w:rsidRDefault="00F54589" w:rsidP="00F54589">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54589" w14:paraId="02868547"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5569AAA7"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1C4B5FD" w14:textId="77777777" w:rsidR="00F54589" w:rsidRDefault="00F54589" w:rsidP="00573182">
            <w:pPr>
              <w:pStyle w:val="TAL"/>
              <w:rPr>
                <w:lang w:val="fr-FR"/>
              </w:rPr>
            </w:pPr>
            <w:r>
              <w:rPr>
                <w:lang w:val="fr-FR"/>
              </w:rPr>
              <w:t xml:space="preserve">instructs the MCVideo server performing the terminating participating MCVideo function for the MCVideo user, that the MCVideo user is authorised </w:t>
            </w:r>
            <w:r>
              <w:rPr>
                <w:lang w:val="fr-FR" w:eastAsia="ko-KR"/>
              </w:rPr>
              <w:t>to participate in private calls</w:t>
            </w:r>
            <w:r>
              <w:rPr>
                <w:lang w:val="fr-FR"/>
              </w:rPr>
              <w:t xml:space="preserve"> that they are invited to using the procedures defined in 3GPP TS 24.281 [28].</w:t>
            </w:r>
          </w:p>
        </w:tc>
      </w:tr>
      <w:tr w:rsidR="00F54589" w14:paraId="7BDA1BD8"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7DB3AA83"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0A16CDC" w14:textId="77777777" w:rsidR="00F54589" w:rsidRDefault="00F54589" w:rsidP="00573182">
            <w:pPr>
              <w:pStyle w:val="TAL"/>
              <w:rPr>
                <w:lang w:val="fr-FR"/>
              </w:rPr>
            </w:pPr>
            <w:r>
              <w:rPr>
                <w:lang w:val="fr-FR"/>
              </w:rPr>
              <w:t>instructs the MCVideo server performing the terminating participating MCVideo function for the MCVideo user, that the MCVideo user to reject private call requests that they are invited to using the procedures defined in 3GPP TS 24.281 [28].</w:t>
            </w:r>
          </w:p>
        </w:tc>
      </w:tr>
    </w:tbl>
    <w:p w14:paraId="796B2B45" w14:textId="77777777" w:rsidR="00F54589" w:rsidRDefault="00F54589" w:rsidP="00F54589"/>
    <w:p w14:paraId="1F67F55F" w14:textId="77777777" w:rsidR="00F54589" w:rsidRDefault="00F54589" w:rsidP="00F54589">
      <w:r>
        <w:t>The &lt;allow-manual-off-network-switch&gt; element is of type Boolean, as specified in table 9.3.2.7-28, and corresponds to the "</w:t>
      </w:r>
      <w:r>
        <w:rPr>
          <w:lang w:eastAsia="ko-KR"/>
        </w:rPr>
        <w:t>AllowedManualSwitch</w:t>
      </w:r>
      <w:r>
        <w:t>" element of clause 13.2.71 in 3GPP TS 24.483 [4].</w:t>
      </w:r>
    </w:p>
    <w:p w14:paraId="723D085D" w14:textId="77777777" w:rsidR="00F54589" w:rsidRDefault="00F54589" w:rsidP="00F54589">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54589" w14:paraId="2F32178C"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2A76C33C" w14:textId="77777777" w:rsidR="00F54589" w:rsidRDefault="00F54589" w:rsidP="00573182">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92C9A8F" w14:textId="77777777" w:rsidR="00F54589" w:rsidRDefault="00F54589" w:rsidP="00573182">
            <w:pPr>
              <w:pStyle w:val="TAL"/>
              <w:rPr>
                <w:lang w:val="fr-FR"/>
              </w:rPr>
            </w:pPr>
            <w:r>
              <w:rPr>
                <w:lang w:val="fr-FR"/>
              </w:rPr>
              <w:t>instructs the MCVideo server performing the participating MCVideo function for the MCVideo user, that the MCVideo user is authorised to manually switch to off-network operation while in on-network</w:t>
            </w:r>
            <w:r>
              <w:rPr>
                <w:lang w:val="fr-FR" w:eastAsia="ko-KR"/>
              </w:rPr>
              <w:t xml:space="preserve"> operation</w:t>
            </w:r>
            <w:r>
              <w:rPr>
                <w:lang w:val="fr-FR"/>
              </w:rPr>
              <w:t xml:space="preserve"> using the procedures defined in 3GPP TS 24.281 [28].</w:t>
            </w:r>
          </w:p>
        </w:tc>
      </w:tr>
      <w:tr w:rsidR="00F54589" w14:paraId="3590FFE2"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2FBE2728" w14:textId="77777777" w:rsidR="00F54589" w:rsidRDefault="00F54589" w:rsidP="00573182">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CF10672" w14:textId="77777777" w:rsidR="00F54589" w:rsidRDefault="00F54589" w:rsidP="00573182">
            <w:pPr>
              <w:pStyle w:val="TAL"/>
              <w:rPr>
                <w:lang w:val="fr-FR"/>
              </w:rPr>
            </w:pPr>
            <w:r>
              <w:rPr>
                <w:lang w:val="fr-FR"/>
              </w:rPr>
              <w:t>instructs the MCVideo server performing the participating MCVideo function for the MCVideo user, that the MCVideo user is not authorised to manually switch to off-network operation while in on-network</w:t>
            </w:r>
            <w:r>
              <w:rPr>
                <w:lang w:val="fr-FR" w:eastAsia="ko-KR"/>
              </w:rPr>
              <w:t xml:space="preserve"> operation</w:t>
            </w:r>
            <w:r>
              <w:rPr>
                <w:lang w:val="fr-FR"/>
              </w:rPr>
              <w:t xml:space="preserve"> using the procedures defined in 3GPP TS 24.281 [28].</w:t>
            </w:r>
          </w:p>
        </w:tc>
      </w:tr>
    </w:tbl>
    <w:p w14:paraId="16B54AFC" w14:textId="77777777" w:rsidR="00F54589" w:rsidRDefault="00F54589" w:rsidP="00F54589"/>
    <w:p w14:paraId="440A5CC5" w14:textId="77777777" w:rsidR="00F54589" w:rsidRDefault="00F54589" w:rsidP="00F54589">
      <w:r>
        <w:t>The &lt;allow-off-network-group-call-change-to-emergency&gt; element is of type Boolean, as specified in table 9.3.2.7-29, and corresponds to the "EmergencyCallChange" element of clause 13.2.102A in 3GPP TS 24.483 [4].</w:t>
      </w:r>
    </w:p>
    <w:p w14:paraId="5C95C662" w14:textId="77777777" w:rsidR="00F54589" w:rsidRDefault="00F54589" w:rsidP="00F54589">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54589" w14:paraId="55C27732" w14:textId="77777777" w:rsidTr="00573182">
        <w:tc>
          <w:tcPr>
            <w:tcW w:w="1426" w:type="dxa"/>
            <w:tcBorders>
              <w:top w:val="single" w:sz="4" w:space="0" w:color="auto"/>
              <w:left w:val="single" w:sz="4" w:space="0" w:color="auto"/>
              <w:bottom w:val="single" w:sz="4" w:space="0" w:color="auto"/>
              <w:right w:val="single" w:sz="4" w:space="0" w:color="auto"/>
            </w:tcBorders>
            <w:hideMark/>
          </w:tcPr>
          <w:p w14:paraId="78E88F1D" w14:textId="77777777" w:rsidR="00F54589" w:rsidRDefault="00F54589" w:rsidP="00573182">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0CC752DC" w14:textId="77777777" w:rsidR="00F54589" w:rsidRDefault="00F54589" w:rsidP="00573182">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F54589" w14:paraId="48EABB75" w14:textId="77777777" w:rsidTr="00573182">
        <w:tc>
          <w:tcPr>
            <w:tcW w:w="1426" w:type="dxa"/>
            <w:tcBorders>
              <w:top w:val="single" w:sz="4" w:space="0" w:color="auto"/>
              <w:left w:val="single" w:sz="4" w:space="0" w:color="auto"/>
              <w:bottom w:val="single" w:sz="4" w:space="0" w:color="auto"/>
              <w:right w:val="single" w:sz="4" w:space="0" w:color="auto"/>
            </w:tcBorders>
            <w:hideMark/>
          </w:tcPr>
          <w:p w14:paraId="206398A0" w14:textId="77777777" w:rsidR="00F54589" w:rsidRDefault="00F54589" w:rsidP="00573182">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27E2F556" w14:textId="77777777" w:rsidR="00F54589" w:rsidRDefault="00F54589" w:rsidP="00573182">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702661D3" w14:textId="77777777" w:rsidR="00F54589" w:rsidRDefault="00F54589" w:rsidP="00F54589"/>
    <w:p w14:paraId="0B83D231" w14:textId="77777777" w:rsidR="00F54589" w:rsidRDefault="00F54589" w:rsidP="00F54589">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5B236310" w14:textId="77777777" w:rsidR="00F54589" w:rsidRDefault="00F54589" w:rsidP="00F54589">
      <w:pPr>
        <w:pStyle w:val="TH"/>
      </w:pPr>
      <w:r>
        <w:lastRenderedPageBreak/>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54589" w14:paraId="34DC035F"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779C3EAA" w14:textId="77777777" w:rsidR="00F54589" w:rsidRDefault="00F54589" w:rsidP="00573182">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01D0881" w14:textId="77777777" w:rsidR="00F54589" w:rsidRDefault="00F54589" w:rsidP="00573182">
            <w:pPr>
              <w:pStyle w:val="TAL"/>
              <w:rPr>
                <w:lang w:val="fr-FR"/>
              </w:rPr>
            </w:pPr>
            <w:r>
              <w:rPr>
                <w:lang w:val="fr-FR"/>
              </w:rPr>
              <w:t>instructs the MCVideo server performing the participating MCVideo function for the MCVideo user, that the MCVideo user is authorised to revoke the permission to transmit of another participant.</w:t>
            </w:r>
          </w:p>
        </w:tc>
      </w:tr>
      <w:tr w:rsidR="00F54589" w14:paraId="23A978E1"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777A2A6D" w14:textId="77777777" w:rsidR="00F54589" w:rsidRDefault="00F54589" w:rsidP="00573182">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4BA8C6A" w14:textId="77777777" w:rsidR="00F54589" w:rsidRDefault="00F54589" w:rsidP="00573182">
            <w:pPr>
              <w:pStyle w:val="TAL"/>
              <w:rPr>
                <w:lang w:val="fr-FR"/>
              </w:rPr>
            </w:pPr>
            <w:r>
              <w:rPr>
                <w:lang w:val="fr-FR"/>
              </w:rPr>
              <w:t>instructs the MCVideo server performing the participating MCVideo function for the MCVideo user, that the MCVideo user is not authorised to revoke the permission to transmit of another participant.</w:t>
            </w:r>
          </w:p>
        </w:tc>
      </w:tr>
    </w:tbl>
    <w:p w14:paraId="378F1652" w14:textId="77777777" w:rsidR="00F54589" w:rsidRDefault="00F54589" w:rsidP="00F54589"/>
    <w:p w14:paraId="075825AE" w14:textId="77777777" w:rsidR="00F54589" w:rsidRDefault="00F54589" w:rsidP="00F54589">
      <w:r>
        <w:t>The &lt;allow-create-group-broadcast- group&gt; element is of type Boolean, as specified in table 9.3.2.7-31, and corresponds to the "</w:t>
      </w:r>
      <w:r>
        <w:rPr>
          <w:lang w:eastAsia="ko-KR"/>
        </w:rPr>
        <w:t>Authorised</w:t>
      </w:r>
      <w:r>
        <w:t>" element of clause 13.2.18 in 3GPP TS 24.483 [4].</w:t>
      </w:r>
    </w:p>
    <w:p w14:paraId="5BAA282D" w14:textId="77777777" w:rsidR="00F54589" w:rsidRDefault="00F54589" w:rsidP="00F54589">
      <w:pPr>
        <w:pStyle w:val="TH"/>
      </w:pPr>
      <w:r>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54589" w14:paraId="175CF811"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29D42762"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AF796B2" w14:textId="77777777" w:rsidR="00F54589" w:rsidRDefault="00F54589" w:rsidP="00573182">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r>
              <w:rPr>
                <w:rFonts w:cs="Arial"/>
                <w:szCs w:val="18"/>
                <w:lang w:val="fr-FR"/>
              </w:rPr>
              <w:t>.</w:t>
            </w:r>
          </w:p>
        </w:tc>
      </w:tr>
      <w:tr w:rsidR="00F54589" w14:paraId="155A1877"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64A57000"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C6A94F" w14:textId="77777777" w:rsidR="00F54589" w:rsidRDefault="00F54589" w:rsidP="00573182">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p>
        </w:tc>
      </w:tr>
    </w:tbl>
    <w:p w14:paraId="3C693BC3" w14:textId="77777777" w:rsidR="00F54589" w:rsidRDefault="00F54589" w:rsidP="00F54589"/>
    <w:p w14:paraId="2C2679F6" w14:textId="77777777" w:rsidR="00F54589" w:rsidRDefault="00F54589" w:rsidP="00F54589">
      <w:r>
        <w:t>The &lt;allow-create-user-broadcast-group&gt; element is of type Boolean, as specified in table 9.3.2.7-32, and corresponds to the "</w:t>
      </w:r>
      <w:r>
        <w:rPr>
          <w:lang w:eastAsia="ko-KR"/>
        </w:rPr>
        <w:t>Authorised</w:t>
      </w:r>
      <w:r>
        <w:t>" element of clause 13.2.20 in 3GPP TS 24.483 [4].</w:t>
      </w:r>
    </w:p>
    <w:p w14:paraId="5B21AF34" w14:textId="77777777" w:rsidR="00F54589" w:rsidRDefault="00F54589" w:rsidP="00F54589">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54589" w14:paraId="5BFA88BF" w14:textId="77777777" w:rsidTr="00573182">
        <w:tc>
          <w:tcPr>
            <w:tcW w:w="1424" w:type="dxa"/>
            <w:tcBorders>
              <w:top w:val="single" w:sz="4" w:space="0" w:color="auto"/>
              <w:left w:val="single" w:sz="4" w:space="0" w:color="auto"/>
              <w:bottom w:val="single" w:sz="4" w:space="0" w:color="auto"/>
              <w:right w:val="single" w:sz="4" w:space="0" w:color="auto"/>
            </w:tcBorders>
            <w:hideMark/>
          </w:tcPr>
          <w:p w14:paraId="364B39C1" w14:textId="77777777" w:rsidR="00F54589" w:rsidRDefault="00F54589" w:rsidP="00573182">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7EF36F1C" w14:textId="77777777" w:rsidR="00F54589" w:rsidRDefault="00F54589" w:rsidP="00573182">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r w:rsidR="00F54589" w14:paraId="5CCEEF99" w14:textId="77777777" w:rsidTr="00573182">
        <w:tc>
          <w:tcPr>
            <w:tcW w:w="1424" w:type="dxa"/>
            <w:tcBorders>
              <w:top w:val="single" w:sz="4" w:space="0" w:color="auto"/>
              <w:left w:val="single" w:sz="4" w:space="0" w:color="auto"/>
              <w:bottom w:val="single" w:sz="4" w:space="0" w:color="auto"/>
              <w:right w:val="single" w:sz="4" w:space="0" w:color="auto"/>
            </w:tcBorders>
            <w:hideMark/>
          </w:tcPr>
          <w:p w14:paraId="355CDFBA" w14:textId="77777777" w:rsidR="00F54589" w:rsidRDefault="00F54589" w:rsidP="00573182">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46FFC254" w14:textId="77777777" w:rsidR="00F54589" w:rsidRDefault="00F54589" w:rsidP="00573182">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bl>
    <w:p w14:paraId="09CAADAE" w14:textId="77777777" w:rsidR="00F54589" w:rsidRDefault="00F54589" w:rsidP="00F54589"/>
    <w:p w14:paraId="3F75B1AB" w14:textId="77777777" w:rsidR="00F54589" w:rsidRDefault="00F54589" w:rsidP="00F54589">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212DD593" w14:textId="77777777" w:rsidR="00F54589" w:rsidRPr="00847E44" w:rsidRDefault="00F54589" w:rsidP="00F5458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54589" w:rsidRPr="005F6ECB" w14:paraId="476565F2" w14:textId="77777777" w:rsidTr="00573182">
        <w:tc>
          <w:tcPr>
            <w:tcW w:w="1424" w:type="dxa"/>
            <w:shd w:val="clear" w:color="auto" w:fill="auto"/>
          </w:tcPr>
          <w:p w14:paraId="766723D1" w14:textId="77777777" w:rsidR="00F54589" w:rsidRPr="005F6ECB" w:rsidRDefault="00F54589" w:rsidP="00573182">
            <w:pPr>
              <w:pStyle w:val="TAL"/>
            </w:pPr>
            <w:r w:rsidRPr="005F6ECB">
              <w:t>"true"</w:t>
            </w:r>
          </w:p>
        </w:tc>
        <w:tc>
          <w:tcPr>
            <w:tcW w:w="8431" w:type="dxa"/>
            <w:shd w:val="clear" w:color="auto" w:fill="auto"/>
          </w:tcPr>
          <w:p w14:paraId="6DD60AB3" w14:textId="77777777" w:rsidR="00F54589" w:rsidRPr="005F6ECB" w:rsidRDefault="00F54589" w:rsidP="00573182">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F54589" w:rsidRPr="005F6ECB" w14:paraId="2FD61E48" w14:textId="77777777" w:rsidTr="00573182">
        <w:tc>
          <w:tcPr>
            <w:tcW w:w="1424" w:type="dxa"/>
            <w:shd w:val="clear" w:color="auto" w:fill="auto"/>
          </w:tcPr>
          <w:p w14:paraId="1804C491" w14:textId="77777777" w:rsidR="00F54589" w:rsidRPr="005F6ECB" w:rsidRDefault="00F54589" w:rsidP="00573182">
            <w:pPr>
              <w:pStyle w:val="TAL"/>
            </w:pPr>
            <w:r w:rsidRPr="005F6ECB">
              <w:t>"false"</w:t>
            </w:r>
          </w:p>
        </w:tc>
        <w:tc>
          <w:tcPr>
            <w:tcW w:w="8431" w:type="dxa"/>
            <w:shd w:val="clear" w:color="auto" w:fill="auto"/>
          </w:tcPr>
          <w:p w14:paraId="09F5A561" w14:textId="77777777" w:rsidR="00F54589" w:rsidRPr="005F6ECB" w:rsidRDefault="00F54589" w:rsidP="00573182">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445471CB" w14:textId="77777777" w:rsidR="00F54589" w:rsidRDefault="00F54589" w:rsidP="00F54589"/>
    <w:p w14:paraId="769E5714" w14:textId="77777777" w:rsidR="00F54589" w:rsidRDefault="00F54589" w:rsidP="00F54589">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337F8E68" w14:textId="77777777" w:rsidR="00F54589" w:rsidRPr="00847E44" w:rsidRDefault="00F54589" w:rsidP="00F5458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F54589" w:rsidRPr="005F6ECB" w14:paraId="42CF6314" w14:textId="77777777" w:rsidTr="00573182">
        <w:tc>
          <w:tcPr>
            <w:tcW w:w="1431" w:type="dxa"/>
            <w:shd w:val="clear" w:color="auto" w:fill="auto"/>
          </w:tcPr>
          <w:p w14:paraId="3F86F43D" w14:textId="77777777" w:rsidR="00F54589" w:rsidRPr="005F6ECB" w:rsidRDefault="00F54589" w:rsidP="00573182">
            <w:pPr>
              <w:pStyle w:val="TAL"/>
            </w:pPr>
            <w:r w:rsidRPr="005F6ECB">
              <w:t>"true"</w:t>
            </w:r>
          </w:p>
        </w:tc>
        <w:tc>
          <w:tcPr>
            <w:tcW w:w="8424" w:type="dxa"/>
            <w:shd w:val="clear" w:color="auto" w:fill="auto"/>
          </w:tcPr>
          <w:p w14:paraId="37549470" w14:textId="77777777" w:rsidR="00F54589" w:rsidRPr="005F6ECB" w:rsidRDefault="00F54589" w:rsidP="00573182">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F54589" w:rsidRPr="005F6ECB" w14:paraId="69E24AE8" w14:textId="77777777" w:rsidTr="00573182">
        <w:tc>
          <w:tcPr>
            <w:tcW w:w="1431" w:type="dxa"/>
            <w:shd w:val="clear" w:color="auto" w:fill="auto"/>
          </w:tcPr>
          <w:p w14:paraId="2918E0AA" w14:textId="77777777" w:rsidR="00F54589" w:rsidRPr="005F6ECB" w:rsidRDefault="00F54589" w:rsidP="00573182">
            <w:pPr>
              <w:pStyle w:val="TAL"/>
            </w:pPr>
            <w:r w:rsidRPr="005F6ECB">
              <w:t>"false"</w:t>
            </w:r>
          </w:p>
        </w:tc>
        <w:tc>
          <w:tcPr>
            <w:tcW w:w="8424" w:type="dxa"/>
            <w:shd w:val="clear" w:color="auto" w:fill="auto"/>
          </w:tcPr>
          <w:p w14:paraId="3A6FB0E6" w14:textId="77777777" w:rsidR="00F54589" w:rsidRPr="005F6ECB" w:rsidRDefault="00F54589" w:rsidP="00573182">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2960A0F1" w14:textId="77777777" w:rsidR="00F54589" w:rsidRDefault="00F54589" w:rsidP="00F54589">
      <w:pPr>
        <w:rPr>
          <w:b/>
        </w:rPr>
      </w:pPr>
    </w:p>
    <w:p w14:paraId="7B0AFE49" w14:textId="77777777" w:rsidR="00F54589" w:rsidRPr="00E31D28" w:rsidRDefault="00F54589" w:rsidP="00F5458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6FCA3452" w14:textId="77777777" w:rsidR="00F54589" w:rsidRDefault="00F54589" w:rsidP="00F54589">
      <w:pPr>
        <w:pStyle w:val="TH"/>
        <w:rPr>
          <w:lang w:eastAsia="ko-KR"/>
        </w:rPr>
      </w:pPr>
      <w:r w:rsidRPr="00E31D28">
        <w:lastRenderedPageBreak/>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F54589" w:rsidRPr="005F6ECB" w14:paraId="4B1B187C" w14:textId="77777777" w:rsidTr="00573182">
        <w:tc>
          <w:tcPr>
            <w:tcW w:w="1431" w:type="dxa"/>
            <w:shd w:val="clear" w:color="auto" w:fill="auto"/>
          </w:tcPr>
          <w:p w14:paraId="3B462D18" w14:textId="77777777" w:rsidR="00F54589" w:rsidRPr="005F6ECB" w:rsidRDefault="00F54589" w:rsidP="00573182">
            <w:pPr>
              <w:pStyle w:val="TAL"/>
            </w:pPr>
            <w:r w:rsidRPr="005F6ECB">
              <w:t>"true"</w:t>
            </w:r>
          </w:p>
        </w:tc>
        <w:tc>
          <w:tcPr>
            <w:tcW w:w="8424" w:type="dxa"/>
            <w:shd w:val="clear" w:color="auto" w:fill="auto"/>
          </w:tcPr>
          <w:p w14:paraId="0E3CBC93" w14:textId="77777777" w:rsidR="00F54589" w:rsidRPr="005F6ECB" w:rsidRDefault="00F54589" w:rsidP="00573182">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F54589" w:rsidRPr="005F6ECB" w14:paraId="2994C5A5" w14:textId="77777777" w:rsidTr="00573182">
        <w:tc>
          <w:tcPr>
            <w:tcW w:w="1431" w:type="dxa"/>
            <w:shd w:val="clear" w:color="auto" w:fill="auto"/>
          </w:tcPr>
          <w:p w14:paraId="69873904" w14:textId="77777777" w:rsidR="00F54589" w:rsidRPr="005F6ECB" w:rsidRDefault="00F54589" w:rsidP="00573182">
            <w:pPr>
              <w:pStyle w:val="TAL"/>
            </w:pPr>
            <w:r w:rsidRPr="005F6ECB">
              <w:t>"false"</w:t>
            </w:r>
          </w:p>
        </w:tc>
        <w:tc>
          <w:tcPr>
            <w:tcW w:w="8424" w:type="dxa"/>
            <w:shd w:val="clear" w:color="auto" w:fill="auto"/>
          </w:tcPr>
          <w:p w14:paraId="03A344D8" w14:textId="77777777" w:rsidR="00F54589" w:rsidRPr="005F6ECB" w:rsidRDefault="00F54589" w:rsidP="00573182">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4B6F271A" w14:textId="77777777" w:rsidR="00F54589" w:rsidRDefault="00F54589" w:rsidP="00F54589"/>
    <w:p w14:paraId="023BFA53" w14:textId="77777777" w:rsidR="00F54589" w:rsidRPr="00E31D28" w:rsidRDefault="00F54589" w:rsidP="00F5458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51FEE884" w14:textId="77777777" w:rsidR="00F54589" w:rsidRDefault="00F54589" w:rsidP="00F5458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F54589" w:rsidRPr="005F6ECB" w14:paraId="6208748E" w14:textId="77777777" w:rsidTr="00573182">
        <w:tc>
          <w:tcPr>
            <w:tcW w:w="1413" w:type="dxa"/>
            <w:shd w:val="clear" w:color="auto" w:fill="auto"/>
          </w:tcPr>
          <w:p w14:paraId="3B2AE9CC" w14:textId="77777777" w:rsidR="00F54589" w:rsidRPr="005F6ECB" w:rsidRDefault="00F54589" w:rsidP="00573182">
            <w:pPr>
              <w:pStyle w:val="TAL"/>
            </w:pPr>
            <w:r w:rsidRPr="005F6ECB">
              <w:t>"true"</w:t>
            </w:r>
          </w:p>
        </w:tc>
        <w:tc>
          <w:tcPr>
            <w:tcW w:w="8216" w:type="dxa"/>
            <w:shd w:val="clear" w:color="auto" w:fill="auto"/>
          </w:tcPr>
          <w:p w14:paraId="7857F96B" w14:textId="77777777" w:rsidR="00F54589" w:rsidRPr="005F6ECB" w:rsidRDefault="00F54589" w:rsidP="00573182">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F54589" w:rsidRPr="005F6ECB" w14:paraId="0DA3C060" w14:textId="77777777" w:rsidTr="00573182">
        <w:tc>
          <w:tcPr>
            <w:tcW w:w="1413" w:type="dxa"/>
            <w:shd w:val="clear" w:color="auto" w:fill="auto"/>
          </w:tcPr>
          <w:p w14:paraId="796C60FF" w14:textId="77777777" w:rsidR="00F54589" w:rsidRPr="005F6ECB" w:rsidRDefault="00F54589" w:rsidP="00573182">
            <w:pPr>
              <w:pStyle w:val="TAL"/>
            </w:pPr>
            <w:r w:rsidRPr="005F6ECB">
              <w:t>"false"</w:t>
            </w:r>
          </w:p>
        </w:tc>
        <w:tc>
          <w:tcPr>
            <w:tcW w:w="8216" w:type="dxa"/>
            <w:shd w:val="clear" w:color="auto" w:fill="auto"/>
          </w:tcPr>
          <w:p w14:paraId="4DD208AD" w14:textId="77777777" w:rsidR="00F54589" w:rsidRPr="005F6ECB" w:rsidRDefault="00F54589" w:rsidP="00573182">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5E17C916" w14:textId="77777777" w:rsidR="00F54589" w:rsidRDefault="00F54589" w:rsidP="00F54589"/>
    <w:p w14:paraId="518A4342" w14:textId="77777777" w:rsidR="00F54589" w:rsidRPr="00847E44" w:rsidRDefault="00F54589" w:rsidP="00F5458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404314E4" w14:textId="77777777" w:rsidR="00F54589" w:rsidRPr="00847E44" w:rsidRDefault="00F54589" w:rsidP="00F54589">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54589" w:rsidRPr="00847E44" w14:paraId="774F3BE2" w14:textId="77777777" w:rsidTr="00573182">
        <w:tc>
          <w:tcPr>
            <w:tcW w:w="1425" w:type="dxa"/>
            <w:shd w:val="clear" w:color="auto" w:fill="auto"/>
          </w:tcPr>
          <w:p w14:paraId="68854777" w14:textId="77777777" w:rsidR="00F54589" w:rsidRPr="00847E44" w:rsidRDefault="00F54589" w:rsidP="00573182">
            <w:pPr>
              <w:pStyle w:val="TAL"/>
            </w:pPr>
            <w:r w:rsidRPr="00847E44">
              <w:t>"true"</w:t>
            </w:r>
          </w:p>
        </w:tc>
        <w:tc>
          <w:tcPr>
            <w:tcW w:w="8432" w:type="dxa"/>
            <w:shd w:val="clear" w:color="auto" w:fill="auto"/>
          </w:tcPr>
          <w:p w14:paraId="5C139BDC" w14:textId="77777777" w:rsidR="00F54589" w:rsidRPr="00847E44" w:rsidRDefault="00F54589" w:rsidP="00573182">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F54589" w:rsidRPr="00847E44" w14:paraId="4AF3A0CF" w14:textId="77777777" w:rsidTr="00573182">
        <w:tc>
          <w:tcPr>
            <w:tcW w:w="1425" w:type="dxa"/>
            <w:shd w:val="clear" w:color="auto" w:fill="auto"/>
          </w:tcPr>
          <w:p w14:paraId="35B93BB2" w14:textId="77777777" w:rsidR="00F54589" w:rsidRPr="00847E44" w:rsidRDefault="00F54589" w:rsidP="00573182">
            <w:pPr>
              <w:pStyle w:val="TAL"/>
            </w:pPr>
            <w:r w:rsidRPr="00847E44">
              <w:t>"false"</w:t>
            </w:r>
          </w:p>
        </w:tc>
        <w:tc>
          <w:tcPr>
            <w:tcW w:w="8432" w:type="dxa"/>
            <w:shd w:val="clear" w:color="auto" w:fill="auto"/>
          </w:tcPr>
          <w:p w14:paraId="1E33F967" w14:textId="77777777" w:rsidR="00F54589" w:rsidRPr="00847E44" w:rsidRDefault="00F54589" w:rsidP="00573182">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7F6D0E78" w14:textId="77777777" w:rsidR="00F54589" w:rsidRDefault="00F54589" w:rsidP="00F54589"/>
    <w:p w14:paraId="15D119AB" w14:textId="77777777" w:rsidR="00F54589" w:rsidRDefault="00F54589" w:rsidP="00F54589">
      <w:r>
        <w:t>The &lt;</w:t>
      </w:r>
      <w:r w:rsidRPr="008173CC">
        <w:rPr>
          <w:lang w:eastAsia="ko-KR"/>
        </w:rPr>
        <w:t>allow-functional-alias</w:t>
      </w:r>
      <w:r>
        <w:t>-binding-with</w:t>
      </w:r>
      <w:r w:rsidRPr="008173CC">
        <w:rPr>
          <w:lang w:eastAsia="ko-KR"/>
        </w:rPr>
        <w:t>-group</w:t>
      </w:r>
      <w:r>
        <w:t>&gt; element is of type Boolean, as specified in table 9.3.2.7-37, and corresponds to the "</w:t>
      </w:r>
      <w:r w:rsidRPr="005D27CC">
        <w:t>AllowedFunctionalAliasGroup</w:t>
      </w:r>
      <w:r>
        <w:t>Binding" element of clause </w:t>
      </w:r>
      <w:r w:rsidRPr="00230D1C">
        <w:t>13.2.87A</w:t>
      </w:r>
      <w:r>
        <w:rPr>
          <w:lang w:eastAsia="ko-KR"/>
        </w:rPr>
        <w:t>10</w:t>
      </w:r>
      <w:r>
        <w:t xml:space="preserve"> in 3GPP TS 24.483 [4].</w:t>
      </w:r>
    </w:p>
    <w:p w14:paraId="11D26335" w14:textId="77777777" w:rsidR="00F54589" w:rsidRDefault="00F54589" w:rsidP="00F54589">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54589" w14:paraId="05A53FFE"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4F349091" w14:textId="77777777" w:rsidR="00F54589" w:rsidRDefault="00F54589" w:rsidP="00573182">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E9AD9E0" w14:textId="77777777" w:rsidR="00F54589" w:rsidRDefault="00F54589" w:rsidP="00573182">
            <w:pPr>
              <w:pStyle w:val="TAL"/>
              <w:rPr>
                <w:lang w:val="fr-FR"/>
              </w:rPr>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Pr>
                <w:lang w:val="fr-FR"/>
              </w:rPr>
              <w:t>[28].</w:t>
            </w:r>
          </w:p>
        </w:tc>
      </w:tr>
      <w:tr w:rsidR="00F54589" w14:paraId="04028412"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2F94B00B" w14:textId="77777777" w:rsidR="00F54589" w:rsidRDefault="00F54589" w:rsidP="00573182">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6325562" w14:textId="77777777" w:rsidR="00F54589" w:rsidRDefault="00F54589" w:rsidP="00573182">
            <w:pPr>
              <w:pStyle w:val="TAL"/>
              <w:rPr>
                <w:lang w:val="fr-FR"/>
              </w:rPr>
            </w:pPr>
            <w:r w:rsidRPr="00722077">
              <w:rPr>
                <w:lang w:val="fr-FR"/>
              </w:rPr>
              <w:t xml:space="preserve">instructs the originating participating </w:t>
            </w:r>
            <w:r w:rsidRPr="005A5608">
              <w:t xml:space="preserve">MCVideo </w:t>
            </w:r>
            <w:r w:rsidRPr="00722077">
              <w:rPr>
                <w:lang w:val="fr-FR"/>
              </w:rPr>
              <w:t>function</w:t>
            </w:r>
            <w:r>
              <w:rPr>
                <w:lang w:val="fr-FR"/>
              </w:rPr>
              <w:t>,</w:t>
            </w:r>
            <w:r w:rsidRPr="00722077">
              <w:rPr>
                <w:lang w:val="fr-FR"/>
              </w:rPr>
              <w:t xml:space="preserve"> </w:t>
            </w:r>
            <w:r>
              <w:t xml:space="preserve">serving </w:t>
            </w:r>
            <w:r w:rsidRPr="00722077">
              <w:rPr>
                <w:lang w:val="fr-FR"/>
              </w:rPr>
              <w:t xml:space="preserve">the </w:t>
            </w:r>
            <w:r w:rsidRPr="005A5608">
              <w:t xml:space="preserve">MCVideo </w:t>
            </w:r>
            <w:r w:rsidRPr="00722077">
              <w:rPr>
                <w:lang w:val="fr-FR"/>
              </w:rPr>
              <w:t xml:space="preserve">user, that the </w:t>
            </w:r>
            <w:r w:rsidRPr="005A5608">
              <w:t xml:space="preserve">MCVideo </w:t>
            </w:r>
            <w:r w:rsidRPr="00722077">
              <w:rPr>
                <w:lang w:val="fr-FR"/>
              </w:rPr>
              <w:t xml:space="preserve">user is not authorised to request the </w:t>
            </w:r>
            <w:r>
              <w:rPr>
                <w:lang w:val="fr-FR"/>
              </w:rPr>
              <w:t>binding</w:t>
            </w:r>
            <w:r w:rsidRPr="00722077">
              <w:rPr>
                <w:lang w:val="fr-FR"/>
              </w:rPr>
              <w:t xml:space="preserve"> of </w:t>
            </w:r>
            <w:r>
              <w:rPr>
                <w:lang w:val="fr-FR"/>
              </w:rPr>
              <w:t xml:space="preserve">a </w:t>
            </w:r>
            <w:r w:rsidRPr="00722077">
              <w:rPr>
                <w:lang w:val="fr-FR"/>
              </w:rPr>
              <w:t xml:space="preserve">particular functional alias with a group or list of groups and reject such requests using the procedures defined in </w:t>
            </w:r>
            <w:r>
              <w:t>3GPP TS 24.281 </w:t>
            </w:r>
            <w:r>
              <w:rPr>
                <w:lang w:val="fr-FR"/>
              </w:rPr>
              <w:t>[28].</w:t>
            </w:r>
          </w:p>
        </w:tc>
      </w:tr>
    </w:tbl>
    <w:p w14:paraId="6F915691" w14:textId="77777777" w:rsidR="00F54589" w:rsidRDefault="00F54589" w:rsidP="00F54589"/>
    <w:p w14:paraId="2F262D7B" w14:textId="77777777" w:rsidR="00A304C9" w:rsidRPr="00F54589" w:rsidRDefault="00A304C9" w:rsidP="00A332CD">
      <w:pPr>
        <w:rPr>
          <w:lang w:eastAsia="ko-KR"/>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B10B72" w14:textId="77777777" w:rsidR="00486A96" w:rsidRDefault="00486A96">
      <w:r>
        <w:separator/>
      </w:r>
    </w:p>
  </w:endnote>
  <w:endnote w:type="continuationSeparator" w:id="0">
    <w:p w14:paraId="66164465" w14:textId="77777777" w:rsidR="00486A96" w:rsidRDefault="00486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88B8C" w14:textId="77777777" w:rsidR="00486A96" w:rsidRDefault="00486A96">
      <w:r>
        <w:separator/>
      </w:r>
    </w:p>
  </w:footnote>
  <w:footnote w:type="continuationSeparator" w:id="0">
    <w:p w14:paraId="363B6835" w14:textId="77777777" w:rsidR="00486A96" w:rsidRDefault="00486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16B96" w:rsidRDefault="00F16B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F16B96" w:rsidRDefault="00F16B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F16B96" w:rsidRDefault="00F16B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F16B96" w:rsidRDefault="00F16B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1A7D7C"/>
    <w:multiLevelType w:val="hybridMultilevel"/>
    <w:tmpl w:val="62EA30A6"/>
    <w:lvl w:ilvl="0" w:tplc="ABCC4910">
      <w:start w:val="1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20"/>
  </w:num>
  <w:num w:numId="18">
    <w:abstractNumId w:val="15"/>
  </w:num>
  <w:num w:numId="19">
    <w:abstractNumId w:val="17"/>
  </w:num>
  <w:num w:numId="20">
    <w:abstractNumId w:val="25"/>
  </w:num>
  <w:num w:numId="21">
    <w:abstractNumId w:val="22"/>
  </w:num>
  <w:num w:numId="22">
    <w:abstractNumId w:val="27"/>
  </w:num>
  <w:num w:numId="23">
    <w:abstractNumId w:val="13"/>
  </w:num>
  <w:num w:numId="24">
    <w:abstractNumId w:val="29"/>
  </w:num>
  <w:num w:numId="25">
    <w:abstractNumId w:val="26"/>
  </w:num>
  <w:num w:numId="26">
    <w:abstractNumId w:val="28"/>
  </w:num>
  <w:num w:numId="27">
    <w:abstractNumId w:val="14"/>
  </w:num>
  <w:num w:numId="28">
    <w:abstractNumId w:val="19"/>
  </w:num>
  <w:num w:numId="29">
    <w:abstractNumId w:val="23"/>
  </w:num>
  <w:num w:numId="30">
    <w:abstractNumId w:val="18"/>
  </w:num>
  <w:num w:numId="31">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6-e-R0">
    <w15:presenceInfo w15:providerId="None" w15:userId="Kiran_Samsung_#136-e-R0"/>
  </w15:person>
  <w15:person w15:author="Kiran_Samsung_#136-e-R1">
    <w15:presenceInfo w15:providerId="None" w15:userId="Kiran_Samsung_#136-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A8B"/>
    <w:rsid w:val="00041007"/>
    <w:rsid w:val="00042196"/>
    <w:rsid w:val="000628F9"/>
    <w:rsid w:val="000734D2"/>
    <w:rsid w:val="000A6394"/>
    <w:rsid w:val="000B6744"/>
    <w:rsid w:val="000B7FED"/>
    <w:rsid w:val="000C038A"/>
    <w:rsid w:val="000C6598"/>
    <w:rsid w:val="000D44B3"/>
    <w:rsid w:val="000E52C8"/>
    <w:rsid w:val="000F6196"/>
    <w:rsid w:val="000F750A"/>
    <w:rsid w:val="00100088"/>
    <w:rsid w:val="00105A54"/>
    <w:rsid w:val="00107559"/>
    <w:rsid w:val="00117013"/>
    <w:rsid w:val="00145D43"/>
    <w:rsid w:val="00170CF2"/>
    <w:rsid w:val="00192C46"/>
    <w:rsid w:val="0019639D"/>
    <w:rsid w:val="001A08B3"/>
    <w:rsid w:val="001A7B60"/>
    <w:rsid w:val="001B52F0"/>
    <w:rsid w:val="001B7A65"/>
    <w:rsid w:val="001C0B94"/>
    <w:rsid w:val="001E41F3"/>
    <w:rsid w:val="001F43A4"/>
    <w:rsid w:val="00201D05"/>
    <w:rsid w:val="00215B00"/>
    <w:rsid w:val="00216E87"/>
    <w:rsid w:val="00230BFC"/>
    <w:rsid w:val="002428D9"/>
    <w:rsid w:val="0026004D"/>
    <w:rsid w:val="002633C7"/>
    <w:rsid w:val="002640DD"/>
    <w:rsid w:val="00275D12"/>
    <w:rsid w:val="00284FEB"/>
    <w:rsid w:val="002860C4"/>
    <w:rsid w:val="0028771E"/>
    <w:rsid w:val="002B5741"/>
    <w:rsid w:val="002D0268"/>
    <w:rsid w:val="002D0579"/>
    <w:rsid w:val="002D3E37"/>
    <w:rsid w:val="002E227C"/>
    <w:rsid w:val="002E472E"/>
    <w:rsid w:val="002E64DC"/>
    <w:rsid w:val="00305409"/>
    <w:rsid w:val="003213E5"/>
    <w:rsid w:val="003230B5"/>
    <w:rsid w:val="00325AF4"/>
    <w:rsid w:val="00340571"/>
    <w:rsid w:val="00344D91"/>
    <w:rsid w:val="00357F1D"/>
    <w:rsid w:val="003609EF"/>
    <w:rsid w:val="0036231A"/>
    <w:rsid w:val="00374DD4"/>
    <w:rsid w:val="003A0E63"/>
    <w:rsid w:val="003B5087"/>
    <w:rsid w:val="003D454E"/>
    <w:rsid w:val="003D585B"/>
    <w:rsid w:val="003E1A36"/>
    <w:rsid w:val="003E6189"/>
    <w:rsid w:val="003E7E49"/>
    <w:rsid w:val="003F08F5"/>
    <w:rsid w:val="003F590F"/>
    <w:rsid w:val="00403A45"/>
    <w:rsid w:val="00407AF4"/>
    <w:rsid w:val="00410371"/>
    <w:rsid w:val="00412B97"/>
    <w:rsid w:val="00416939"/>
    <w:rsid w:val="004242F1"/>
    <w:rsid w:val="00434E21"/>
    <w:rsid w:val="004374B1"/>
    <w:rsid w:val="00477EF9"/>
    <w:rsid w:val="004825FB"/>
    <w:rsid w:val="00485A36"/>
    <w:rsid w:val="00486A96"/>
    <w:rsid w:val="004A7008"/>
    <w:rsid w:val="004B039A"/>
    <w:rsid w:val="004B64F6"/>
    <w:rsid w:val="004B75B7"/>
    <w:rsid w:val="00503C88"/>
    <w:rsid w:val="0051580D"/>
    <w:rsid w:val="0052560C"/>
    <w:rsid w:val="00532911"/>
    <w:rsid w:val="00532A46"/>
    <w:rsid w:val="00534A2C"/>
    <w:rsid w:val="00545215"/>
    <w:rsid w:val="00546D10"/>
    <w:rsid w:val="00547111"/>
    <w:rsid w:val="005717D7"/>
    <w:rsid w:val="0057546F"/>
    <w:rsid w:val="00575C65"/>
    <w:rsid w:val="0057779E"/>
    <w:rsid w:val="00592D74"/>
    <w:rsid w:val="005A4D1A"/>
    <w:rsid w:val="005A7859"/>
    <w:rsid w:val="005E03EC"/>
    <w:rsid w:val="005E2C44"/>
    <w:rsid w:val="005E6E3C"/>
    <w:rsid w:val="005F64F4"/>
    <w:rsid w:val="0061277D"/>
    <w:rsid w:val="00614132"/>
    <w:rsid w:val="00621188"/>
    <w:rsid w:val="006257ED"/>
    <w:rsid w:val="006431EF"/>
    <w:rsid w:val="00665C47"/>
    <w:rsid w:val="00695808"/>
    <w:rsid w:val="006A61E8"/>
    <w:rsid w:val="006B402A"/>
    <w:rsid w:val="006B46FB"/>
    <w:rsid w:val="006E0CFA"/>
    <w:rsid w:val="006E21FB"/>
    <w:rsid w:val="006E2AA0"/>
    <w:rsid w:val="006F7D92"/>
    <w:rsid w:val="007042A5"/>
    <w:rsid w:val="00707737"/>
    <w:rsid w:val="0072220D"/>
    <w:rsid w:val="00723C65"/>
    <w:rsid w:val="0073186C"/>
    <w:rsid w:val="0074124A"/>
    <w:rsid w:val="00747388"/>
    <w:rsid w:val="00777C1F"/>
    <w:rsid w:val="00792342"/>
    <w:rsid w:val="007977A8"/>
    <w:rsid w:val="007A3D77"/>
    <w:rsid w:val="007B512A"/>
    <w:rsid w:val="007C2097"/>
    <w:rsid w:val="007D6A07"/>
    <w:rsid w:val="007F7259"/>
    <w:rsid w:val="008040A8"/>
    <w:rsid w:val="008279FA"/>
    <w:rsid w:val="008312D1"/>
    <w:rsid w:val="00836252"/>
    <w:rsid w:val="0083675C"/>
    <w:rsid w:val="008626E7"/>
    <w:rsid w:val="00862E2D"/>
    <w:rsid w:val="00863272"/>
    <w:rsid w:val="00864CA8"/>
    <w:rsid w:val="00870EE7"/>
    <w:rsid w:val="00883E4A"/>
    <w:rsid w:val="008863B9"/>
    <w:rsid w:val="00896299"/>
    <w:rsid w:val="0089666F"/>
    <w:rsid w:val="008A2407"/>
    <w:rsid w:val="008A45A6"/>
    <w:rsid w:val="008B08AB"/>
    <w:rsid w:val="008E3F72"/>
    <w:rsid w:val="008F3789"/>
    <w:rsid w:val="008F686C"/>
    <w:rsid w:val="00910CE6"/>
    <w:rsid w:val="0091443E"/>
    <w:rsid w:val="009148DE"/>
    <w:rsid w:val="00916A68"/>
    <w:rsid w:val="00934672"/>
    <w:rsid w:val="00934697"/>
    <w:rsid w:val="00935DD5"/>
    <w:rsid w:val="00941E30"/>
    <w:rsid w:val="009645E2"/>
    <w:rsid w:val="00967EF6"/>
    <w:rsid w:val="009777D9"/>
    <w:rsid w:val="009917DB"/>
    <w:rsid w:val="00991B88"/>
    <w:rsid w:val="009A5753"/>
    <w:rsid w:val="009A579D"/>
    <w:rsid w:val="009C504A"/>
    <w:rsid w:val="009D1994"/>
    <w:rsid w:val="009D2145"/>
    <w:rsid w:val="009E3297"/>
    <w:rsid w:val="009F5A63"/>
    <w:rsid w:val="009F734F"/>
    <w:rsid w:val="00A06BF8"/>
    <w:rsid w:val="00A246B6"/>
    <w:rsid w:val="00A304C9"/>
    <w:rsid w:val="00A332CD"/>
    <w:rsid w:val="00A34FB9"/>
    <w:rsid w:val="00A47E70"/>
    <w:rsid w:val="00A50CF0"/>
    <w:rsid w:val="00A55B38"/>
    <w:rsid w:val="00A72374"/>
    <w:rsid w:val="00A7671C"/>
    <w:rsid w:val="00A8565E"/>
    <w:rsid w:val="00AA2CBC"/>
    <w:rsid w:val="00AA774C"/>
    <w:rsid w:val="00AB24A5"/>
    <w:rsid w:val="00AC5820"/>
    <w:rsid w:val="00AD1CD8"/>
    <w:rsid w:val="00AE3671"/>
    <w:rsid w:val="00AF6A8E"/>
    <w:rsid w:val="00B041D8"/>
    <w:rsid w:val="00B1619E"/>
    <w:rsid w:val="00B258BB"/>
    <w:rsid w:val="00B40B16"/>
    <w:rsid w:val="00B52AAE"/>
    <w:rsid w:val="00B637E5"/>
    <w:rsid w:val="00B67B97"/>
    <w:rsid w:val="00B968C8"/>
    <w:rsid w:val="00BA3EC5"/>
    <w:rsid w:val="00BA51D9"/>
    <w:rsid w:val="00BB3965"/>
    <w:rsid w:val="00BB5DFC"/>
    <w:rsid w:val="00BD279D"/>
    <w:rsid w:val="00BD6BB8"/>
    <w:rsid w:val="00BF3286"/>
    <w:rsid w:val="00C322D7"/>
    <w:rsid w:val="00C40F0A"/>
    <w:rsid w:val="00C513FC"/>
    <w:rsid w:val="00C66BA2"/>
    <w:rsid w:val="00C755C2"/>
    <w:rsid w:val="00C871E8"/>
    <w:rsid w:val="00C9128F"/>
    <w:rsid w:val="00C95985"/>
    <w:rsid w:val="00CA459A"/>
    <w:rsid w:val="00CA7E75"/>
    <w:rsid w:val="00CB543B"/>
    <w:rsid w:val="00CB5EC6"/>
    <w:rsid w:val="00CC5026"/>
    <w:rsid w:val="00CC68D0"/>
    <w:rsid w:val="00CC70FC"/>
    <w:rsid w:val="00CD5064"/>
    <w:rsid w:val="00CD7748"/>
    <w:rsid w:val="00CE1DA9"/>
    <w:rsid w:val="00D03F9A"/>
    <w:rsid w:val="00D06D51"/>
    <w:rsid w:val="00D24991"/>
    <w:rsid w:val="00D444EF"/>
    <w:rsid w:val="00D47C99"/>
    <w:rsid w:val="00D50255"/>
    <w:rsid w:val="00D60EC8"/>
    <w:rsid w:val="00D64003"/>
    <w:rsid w:val="00D66520"/>
    <w:rsid w:val="00D73D44"/>
    <w:rsid w:val="00DB6CC0"/>
    <w:rsid w:val="00DC47C4"/>
    <w:rsid w:val="00DE34CF"/>
    <w:rsid w:val="00E13F3D"/>
    <w:rsid w:val="00E172C8"/>
    <w:rsid w:val="00E22AF6"/>
    <w:rsid w:val="00E32CF2"/>
    <w:rsid w:val="00E34898"/>
    <w:rsid w:val="00E536D4"/>
    <w:rsid w:val="00E53B23"/>
    <w:rsid w:val="00E64D42"/>
    <w:rsid w:val="00E660F0"/>
    <w:rsid w:val="00E963E8"/>
    <w:rsid w:val="00EA6D6D"/>
    <w:rsid w:val="00EB09B7"/>
    <w:rsid w:val="00EB2C76"/>
    <w:rsid w:val="00EC5544"/>
    <w:rsid w:val="00EE1606"/>
    <w:rsid w:val="00EE6D07"/>
    <w:rsid w:val="00EE7D7C"/>
    <w:rsid w:val="00F02AB5"/>
    <w:rsid w:val="00F15DE3"/>
    <w:rsid w:val="00F16B96"/>
    <w:rsid w:val="00F25D98"/>
    <w:rsid w:val="00F300FB"/>
    <w:rsid w:val="00F455F4"/>
    <w:rsid w:val="00F54589"/>
    <w:rsid w:val="00F56D5A"/>
    <w:rsid w:val="00F57D1B"/>
    <w:rsid w:val="00F70935"/>
    <w:rsid w:val="00F81AE9"/>
    <w:rsid w:val="00F93465"/>
    <w:rsid w:val="00FB17BF"/>
    <w:rsid w:val="00FB6386"/>
    <w:rsid w:val="00FD6203"/>
    <w:rsid w:val="00FE70C9"/>
    <w:rsid w:val="00FF68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rsid w:val="00E963E8"/>
    <w:rPr>
      <w:rFonts w:ascii="Times New Roman" w:hAnsi="Times New Roman"/>
      <w:lang w:val="en-GB" w:eastAsia="en-US"/>
    </w:rPr>
  </w:style>
  <w:style w:type="character" w:customStyle="1" w:styleId="NOChar2">
    <w:name w:val="NO Char2"/>
    <w:link w:val="NO"/>
    <w:locked/>
    <w:rsid w:val="00E963E8"/>
    <w:rPr>
      <w:rFonts w:ascii="Times New Roman" w:hAnsi="Times New Roman"/>
      <w:lang w:val="en-GB" w:eastAsia="en-US"/>
    </w:rPr>
  </w:style>
  <w:style w:type="character" w:customStyle="1" w:styleId="B1Char2">
    <w:name w:val="B1 Char2"/>
    <w:link w:val="B1"/>
    <w:rsid w:val="00E963E8"/>
    <w:rPr>
      <w:rFonts w:ascii="Times New Roman" w:hAnsi="Times New Roman"/>
      <w:lang w:val="en-GB" w:eastAsia="en-US"/>
    </w:rPr>
  </w:style>
  <w:style w:type="character" w:customStyle="1" w:styleId="B3Char">
    <w:name w:val="B3 Char"/>
    <w:link w:val="B3"/>
    <w:rsid w:val="00E963E8"/>
    <w:rPr>
      <w:rFonts w:ascii="Times New Roman" w:hAnsi="Times New Roman"/>
      <w:lang w:val="en-GB" w:eastAsia="en-US"/>
    </w:rPr>
  </w:style>
  <w:style w:type="character" w:customStyle="1" w:styleId="PLChar">
    <w:name w:val="PL Char"/>
    <w:link w:val="PL"/>
    <w:locked/>
    <w:rsid w:val="0019639D"/>
    <w:rPr>
      <w:rFonts w:ascii="Courier New" w:hAnsi="Courier New"/>
      <w:noProof/>
      <w:sz w:val="16"/>
      <w:lang w:val="en-GB" w:eastAsia="en-US"/>
    </w:rPr>
  </w:style>
  <w:style w:type="character" w:customStyle="1" w:styleId="CRCoverPageZchn">
    <w:name w:val="CR Cover Page Zchn"/>
    <w:link w:val="CRCoverPage"/>
    <w:locked/>
    <w:rsid w:val="009645E2"/>
    <w:rPr>
      <w:rFonts w:ascii="Arial" w:hAnsi="Arial"/>
      <w:lang w:val="en-GB" w:eastAsia="en-US"/>
    </w:rPr>
  </w:style>
  <w:style w:type="character" w:customStyle="1" w:styleId="B1Char">
    <w:name w:val="B1 Char"/>
    <w:locked/>
    <w:rsid w:val="003D585B"/>
    <w:rPr>
      <w:rFonts w:ascii="Times New Roman" w:hAnsi="Times New Roman"/>
      <w:lang w:val="en-GB" w:eastAsia="en-US"/>
    </w:rPr>
  </w:style>
  <w:style w:type="character" w:customStyle="1" w:styleId="TALZchn">
    <w:name w:val="TAL Zchn"/>
    <w:link w:val="TAL"/>
    <w:rsid w:val="008E3F72"/>
    <w:rPr>
      <w:rFonts w:ascii="Arial" w:hAnsi="Arial"/>
      <w:sz w:val="18"/>
      <w:lang w:val="en-GB" w:eastAsia="en-US"/>
    </w:rPr>
  </w:style>
  <w:style w:type="character" w:customStyle="1" w:styleId="TAHChar">
    <w:name w:val="TAH Char"/>
    <w:link w:val="TAH"/>
    <w:rsid w:val="008E3F72"/>
    <w:rPr>
      <w:rFonts w:ascii="Arial" w:hAnsi="Arial"/>
      <w:b/>
      <w:sz w:val="18"/>
      <w:lang w:val="en-GB" w:eastAsia="en-US"/>
    </w:rPr>
  </w:style>
  <w:style w:type="character" w:customStyle="1" w:styleId="THChar">
    <w:name w:val="TH Char"/>
    <w:link w:val="TH"/>
    <w:locked/>
    <w:rsid w:val="008E3F72"/>
    <w:rPr>
      <w:rFonts w:ascii="Arial" w:hAnsi="Arial"/>
      <w:b/>
      <w:lang w:val="en-GB" w:eastAsia="en-US"/>
    </w:rPr>
  </w:style>
  <w:style w:type="character" w:customStyle="1" w:styleId="TACChar">
    <w:name w:val="TAC Char"/>
    <w:link w:val="TAC"/>
    <w:rsid w:val="008E3F72"/>
    <w:rPr>
      <w:rFonts w:ascii="Arial" w:hAnsi="Arial"/>
      <w:sz w:val="18"/>
      <w:lang w:val="en-GB" w:eastAsia="en-US"/>
    </w:rPr>
  </w:style>
  <w:style w:type="paragraph" w:customStyle="1" w:styleId="TAJ">
    <w:name w:val="TAJ"/>
    <w:basedOn w:val="TH"/>
    <w:rsid w:val="00F54589"/>
  </w:style>
  <w:style w:type="paragraph" w:customStyle="1" w:styleId="Guidance">
    <w:name w:val="Guidance"/>
    <w:basedOn w:val="Normal"/>
    <w:rsid w:val="00F54589"/>
    <w:rPr>
      <w:i/>
      <w:color w:val="0000FF"/>
    </w:rPr>
  </w:style>
  <w:style w:type="character" w:customStyle="1" w:styleId="BalloonTextChar">
    <w:name w:val="Balloon Text Char"/>
    <w:link w:val="BalloonText"/>
    <w:rsid w:val="00F54589"/>
    <w:rPr>
      <w:rFonts w:ascii="Tahoma" w:hAnsi="Tahoma" w:cs="Tahoma"/>
      <w:sz w:val="16"/>
      <w:szCs w:val="16"/>
      <w:lang w:val="en-GB" w:eastAsia="en-US"/>
    </w:rPr>
  </w:style>
  <w:style w:type="table" w:styleId="TableGrid">
    <w:name w:val="Table Grid"/>
    <w:basedOn w:val="TableNormal"/>
    <w:rsid w:val="00F545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F54589"/>
    <w:rPr>
      <w:color w:val="605E5C"/>
      <w:shd w:val="clear" w:color="auto" w:fill="E1DFDD"/>
    </w:rPr>
  </w:style>
  <w:style w:type="paragraph" w:styleId="Bibliography">
    <w:name w:val="Bibliography"/>
    <w:basedOn w:val="Normal"/>
    <w:next w:val="Normal"/>
    <w:uiPriority w:val="37"/>
    <w:semiHidden/>
    <w:unhideWhenUsed/>
    <w:rsid w:val="00F54589"/>
  </w:style>
  <w:style w:type="paragraph" w:styleId="BlockText">
    <w:name w:val="Block Text"/>
    <w:basedOn w:val="Normal"/>
    <w:rsid w:val="00F54589"/>
    <w:pPr>
      <w:spacing w:after="120"/>
      <w:ind w:left="1440" w:right="1440"/>
    </w:pPr>
  </w:style>
  <w:style w:type="paragraph" w:styleId="BodyText">
    <w:name w:val="Body Text"/>
    <w:basedOn w:val="Normal"/>
    <w:link w:val="BodyTextChar"/>
    <w:rsid w:val="00F54589"/>
    <w:pPr>
      <w:spacing w:after="120"/>
    </w:pPr>
  </w:style>
  <w:style w:type="character" w:customStyle="1" w:styleId="BodyTextChar">
    <w:name w:val="Body Text Char"/>
    <w:basedOn w:val="DefaultParagraphFont"/>
    <w:link w:val="BodyText"/>
    <w:rsid w:val="00F54589"/>
    <w:rPr>
      <w:rFonts w:ascii="Times New Roman" w:hAnsi="Times New Roman"/>
      <w:lang w:val="en-GB" w:eastAsia="en-US"/>
    </w:rPr>
  </w:style>
  <w:style w:type="paragraph" w:styleId="BodyText2">
    <w:name w:val="Body Text 2"/>
    <w:basedOn w:val="Normal"/>
    <w:link w:val="BodyText2Char"/>
    <w:rsid w:val="00F54589"/>
    <w:pPr>
      <w:spacing w:after="120" w:line="480" w:lineRule="auto"/>
    </w:pPr>
  </w:style>
  <w:style w:type="character" w:customStyle="1" w:styleId="BodyText2Char">
    <w:name w:val="Body Text 2 Char"/>
    <w:basedOn w:val="DefaultParagraphFont"/>
    <w:link w:val="BodyText2"/>
    <w:rsid w:val="00F54589"/>
    <w:rPr>
      <w:rFonts w:ascii="Times New Roman" w:hAnsi="Times New Roman"/>
      <w:lang w:val="en-GB" w:eastAsia="en-US"/>
    </w:rPr>
  </w:style>
  <w:style w:type="paragraph" w:styleId="BodyText3">
    <w:name w:val="Body Text 3"/>
    <w:basedOn w:val="Normal"/>
    <w:link w:val="BodyText3Char"/>
    <w:rsid w:val="00F54589"/>
    <w:pPr>
      <w:spacing w:after="120"/>
    </w:pPr>
    <w:rPr>
      <w:sz w:val="16"/>
      <w:szCs w:val="16"/>
    </w:rPr>
  </w:style>
  <w:style w:type="character" w:customStyle="1" w:styleId="BodyText3Char">
    <w:name w:val="Body Text 3 Char"/>
    <w:basedOn w:val="DefaultParagraphFont"/>
    <w:link w:val="BodyText3"/>
    <w:rsid w:val="00F54589"/>
    <w:rPr>
      <w:rFonts w:ascii="Times New Roman" w:hAnsi="Times New Roman"/>
      <w:sz w:val="16"/>
      <w:szCs w:val="16"/>
      <w:lang w:val="en-GB" w:eastAsia="en-US"/>
    </w:rPr>
  </w:style>
  <w:style w:type="paragraph" w:styleId="BodyTextFirstIndent">
    <w:name w:val="Body Text First Indent"/>
    <w:basedOn w:val="BodyText"/>
    <w:link w:val="BodyTextFirstIndentChar"/>
    <w:rsid w:val="00F54589"/>
    <w:pPr>
      <w:ind w:firstLine="210"/>
    </w:pPr>
  </w:style>
  <w:style w:type="character" w:customStyle="1" w:styleId="BodyTextFirstIndentChar">
    <w:name w:val="Body Text First Indent Char"/>
    <w:basedOn w:val="BodyTextChar"/>
    <w:link w:val="BodyTextFirstIndent"/>
    <w:rsid w:val="00F54589"/>
    <w:rPr>
      <w:rFonts w:ascii="Times New Roman" w:hAnsi="Times New Roman"/>
      <w:lang w:val="en-GB" w:eastAsia="en-US"/>
    </w:rPr>
  </w:style>
  <w:style w:type="paragraph" w:styleId="BodyTextIndent">
    <w:name w:val="Body Text Indent"/>
    <w:basedOn w:val="Normal"/>
    <w:link w:val="BodyTextIndentChar"/>
    <w:rsid w:val="00F54589"/>
    <w:pPr>
      <w:spacing w:after="120"/>
      <w:ind w:left="283"/>
    </w:pPr>
  </w:style>
  <w:style w:type="character" w:customStyle="1" w:styleId="BodyTextIndentChar">
    <w:name w:val="Body Text Indent Char"/>
    <w:basedOn w:val="DefaultParagraphFont"/>
    <w:link w:val="BodyTextIndent"/>
    <w:rsid w:val="00F54589"/>
    <w:rPr>
      <w:rFonts w:ascii="Times New Roman" w:hAnsi="Times New Roman"/>
      <w:lang w:val="en-GB" w:eastAsia="en-US"/>
    </w:rPr>
  </w:style>
  <w:style w:type="paragraph" w:styleId="BodyTextFirstIndent2">
    <w:name w:val="Body Text First Indent 2"/>
    <w:basedOn w:val="BodyTextIndent"/>
    <w:link w:val="BodyTextFirstIndent2Char"/>
    <w:rsid w:val="00F54589"/>
    <w:pPr>
      <w:ind w:firstLine="210"/>
    </w:pPr>
  </w:style>
  <w:style w:type="character" w:customStyle="1" w:styleId="BodyTextFirstIndent2Char">
    <w:name w:val="Body Text First Indent 2 Char"/>
    <w:basedOn w:val="BodyTextIndentChar"/>
    <w:link w:val="BodyTextFirstIndent2"/>
    <w:rsid w:val="00F54589"/>
    <w:rPr>
      <w:rFonts w:ascii="Times New Roman" w:hAnsi="Times New Roman"/>
      <w:lang w:val="en-GB" w:eastAsia="en-US"/>
    </w:rPr>
  </w:style>
  <w:style w:type="paragraph" w:styleId="BodyTextIndent2">
    <w:name w:val="Body Text Indent 2"/>
    <w:basedOn w:val="Normal"/>
    <w:link w:val="BodyTextIndent2Char"/>
    <w:rsid w:val="00F54589"/>
    <w:pPr>
      <w:spacing w:after="120" w:line="480" w:lineRule="auto"/>
      <w:ind w:left="283"/>
    </w:pPr>
  </w:style>
  <w:style w:type="character" w:customStyle="1" w:styleId="BodyTextIndent2Char">
    <w:name w:val="Body Text Indent 2 Char"/>
    <w:basedOn w:val="DefaultParagraphFont"/>
    <w:link w:val="BodyTextIndent2"/>
    <w:rsid w:val="00F54589"/>
    <w:rPr>
      <w:rFonts w:ascii="Times New Roman" w:hAnsi="Times New Roman"/>
      <w:lang w:val="en-GB" w:eastAsia="en-US"/>
    </w:rPr>
  </w:style>
  <w:style w:type="paragraph" w:styleId="BodyTextIndent3">
    <w:name w:val="Body Text Indent 3"/>
    <w:basedOn w:val="Normal"/>
    <w:link w:val="BodyTextIndent3Char"/>
    <w:rsid w:val="00F54589"/>
    <w:pPr>
      <w:spacing w:after="120"/>
      <w:ind w:left="283"/>
    </w:pPr>
    <w:rPr>
      <w:sz w:val="16"/>
      <w:szCs w:val="16"/>
    </w:rPr>
  </w:style>
  <w:style w:type="character" w:customStyle="1" w:styleId="BodyTextIndent3Char">
    <w:name w:val="Body Text Indent 3 Char"/>
    <w:basedOn w:val="DefaultParagraphFont"/>
    <w:link w:val="BodyTextIndent3"/>
    <w:rsid w:val="00F54589"/>
    <w:rPr>
      <w:rFonts w:ascii="Times New Roman" w:hAnsi="Times New Roman"/>
      <w:sz w:val="16"/>
      <w:szCs w:val="16"/>
      <w:lang w:val="en-GB" w:eastAsia="en-US"/>
    </w:rPr>
  </w:style>
  <w:style w:type="paragraph" w:styleId="Caption">
    <w:name w:val="caption"/>
    <w:basedOn w:val="Normal"/>
    <w:next w:val="Normal"/>
    <w:semiHidden/>
    <w:unhideWhenUsed/>
    <w:qFormat/>
    <w:rsid w:val="00F54589"/>
    <w:rPr>
      <w:b/>
      <w:bCs/>
    </w:rPr>
  </w:style>
  <w:style w:type="paragraph" w:styleId="Closing">
    <w:name w:val="Closing"/>
    <w:basedOn w:val="Normal"/>
    <w:link w:val="ClosingChar"/>
    <w:rsid w:val="00F54589"/>
    <w:pPr>
      <w:ind w:left="4252"/>
    </w:pPr>
  </w:style>
  <w:style w:type="character" w:customStyle="1" w:styleId="ClosingChar">
    <w:name w:val="Closing Char"/>
    <w:basedOn w:val="DefaultParagraphFont"/>
    <w:link w:val="Closing"/>
    <w:rsid w:val="00F54589"/>
    <w:rPr>
      <w:rFonts w:ascii="Times New Roman" w:hAnsi="Times New Roman"/>
      <w:lang w:val="en-GB" w:eastAsia="en-US"/>
    </w:rPr>
  </w:style>
  <w:style w:type="character" w:customStyle="1" w:styleId="CommentTextChar">
    <w:name w:val="Comment Text Char"/>
    <w:basedOn w:val="DefaultParagraphFont"/>
    <w:link w:val="CommentText"/>
    <w:rsid w:val="00F54589"/>
    <w:rPr>
      <w:rFonts w:ascii="Times New Roman" w:hAnsi="Times New Roman"/>
      <w:lang w:val="en-GB" w:eastAsia="en-US"/>
    </w:rPr>
  </w:style>
  <w:style w:type="character" w:customStyle="1" w:styleId="CommentSubjectChar">
    <w:name w:val="Comment Subject Char"/>
    <w:basedOn w:val="CommentTextChar"/>
    <w:link w:val="CommentSubject"/>
    <w:rsid w:val="00F54589"/>
    <w:rPr>
      <w:rFonts w:ascii="Times New Roman" w:hAnsi="Times New Roman"/>
      <w:b/>
      <w:bCs/>
      <w:lang w:val="en-GB" w:eastAsia="en-US"/>
    </w:rPr>
  </w:style>
  <w:style w:type="paragraph" w:styleId="Date">
    <w:name w:val="Date"/>
    <w:basedOn w:val="Normal"/>
    <w:next w:val="Normal"/>
    <w:link w:val="DateChar"/>
    <w:rsid w:val="00F54589"/>
  </w:style>
  <w:style w:type="character" w:customStyle="1" w:styleId="DateChar">
    <w:name w:val="Date Char"/>
    <w:basedOn w:val="DefaultParagraphFont"/>
    <w:link w:val="Date"/>
    <w:rsid w:val="00F54589"/>
    <w:rPr>
      <w:rFonts w:ascii="Times New Roman" w:hAnsi="Times New Roman"/>
      <w:lang w:val="en-GB" w:eastAsia="en-US"/>
    </w:rPr>
  </w:style>
  <w:style w:type="character" w:customStyle="1" w:styleId="DocumentMapChar">
    <w:name w:val="Document Map Char"/>
    <w:basedOn w:val="DefaultParagraphFont"/>
    <w:link w:val="DocumentMap"/>
    <w:rsid w:val="00F54589"/>
    <w:rPr>
      <w:rFonts w:ascii="Tahoma" w:hAnsi="Tahoma" w:cs="Tahoma"/>
      <w:shd w:val="clear" w:color="auto" w:fill="000080"/>
      <w:lang w:val="en-GB" w:eastAsia="en-US"/>
    </w:rPr>
  </w:style>
  <w:style w:type="paragraph" w:styleId="E-mailSignature">
    <w:name w:val="E-mail Signature"/>
    <w:basedOn w:val="Normal"/>
    <w:link w:val="E-mailSignatureChar"/>
    <w:rsid w:val="00F54589"/>
  </w:style>
  <w:style w:type="character" w:customStyle="1" w:styleId="E-mailSignatureChar">
    <w:name w:val="E-mail Signature Char"/>
    <w:basedOn w:val="DefaultParagraphFont"/>
    <w:link w:val="E-mailSignature"/>
    <w:rsid w:val="00F54589"/>
    <w:rPr>
      <w:rFonts w:ascii="Times New Roman" w:hAnsi="Times New Roman"/>
      <w:lang w:val="en-GB" w:eastAsia="en-US"/>
    </w:rPr>
  </w:style>
  <w:style w:type="paragraph" w:styleId="EndnoteText">
    <w:name w:val="endnote text"/>
    <w:basedOn w:val="Normal"/>
    <w:link w:val="EndnoteTextChar"/>
    <w:rsid w:val="00F54589"/>
  </w:style>
  <w:style w:type="character" w:customStyle="1" w:styleId="EndnoteTextChar">
    <w:name w:val="Endnote Text Char"/>
    <w:basedOn w:val="DefaultParagraphFont"/>
    <w:link w:val="EndnoteText"/>
    <w:rsid w:val="00F54589"/>
    <w:rPr>
      <w:rFonts w:ascii="Times New Roman" w:hAnsi="Times New Roman"/>
      <w:lang w:val="en-GB" w:eastAsia="en-US"/>
    </w:rPr>
  </w:style>
  <w:style w:type="paragraph" w:styleId="EnvelopeAddress">
    <w:name w:val="envelope address"/>
    <w:basedOn w:val="Normal"/>
    <w:rsid w:val="00F5458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F54589"/>
    <w:rPr>
      <w:rFonts w:asciiTheme="majorHAnsi" w:eastAsiaTheme="majorEastAsia" w:hAnsiTheme="majorHAnsi" w:cstheme="majorBidi"/>
    </w:rPr>
  </w:style>
  <w:style w:type="character" w:customStyle="1" w:styleId="FootnoteTextChar">
    <w:name w:val="Footnote Text Char"/>
    <w:basedOn w:val="DefaultParagraphFont"/>
    <w:link w:val="FootnoteText"/>
    <w:rsid w:val="00F54589"/>
    <w:rPr>
      <w:rFonts w:ascii="Times New Roman" w:hAnsi="Times New Roman"/>
      <w:sz w:val="16"/>
      <w:lang w:val="en-GB" w:eastAsia="en-US"/>
    </w:rPr>
  </w:style>
  <w:style w:type="paragraph" w:styleId="HTMLAddress">
    <w:name w:val="HTML Address"/>
    <w:basedOn w:val="Normal"/>
    <w:link w:val="HTMLAddressChar"/>
    <w:rsid w:val="00F54589"/>
    <w:rPr>
      <w:i/>
      <w:iCs/>
    </w:rPr>
  </w:style>
  <w:style w:type="character" w:customStyle="1" w:styleId="HTMLAddressChar">
    <w:name w:val="HTML Address Char"/>
    <w:basedOn w:val="DefaultParagraphFont"/>
    <w:link w:val="HTMLAddress"/>
    <w:rsid w:val="00F54589"/>
    <w:rPr>
      <w:rFonts w:ascii="Times New Roman" w:hAnsi="Times New Roman"/>
      <w:i/>
      <w:iCs/>
      <w:lang w:val="en-GB" w:eastAsia="en-US"/>
    </w:rPr>
  </w:style>
  <w:style w:type="paragraph" w:styleId="HTMLPreformatted">
    <w:name w:val="HTML Preformatted"/>
    <w:basedOn w:val="Normal"/>
    <w:link w:val="HTMLPreformattedChar"/>
    <w:uiPriority w:val="99"/>
    <w:rsid w:val="00F54589"/>
    <w:rPr>
      <w:rFonts w:ascii="Courier New" w:hAnsi="Courier New" w:cs="Courier New"/>
    </w:rPr>
  </w:style>
  <w:style w:type="character" w:customStyle="1" w:styleId="HTMLPreformattedChar">
    <w:name w:val="HTML Preformatted Char"/>
    <w:basedOn w:val="DefaultParagraphFont"/>
    <w:link w:val="HTMLPreformatted"/>
    <w:uiPriority w:val="99"/>
    <w:rsid w:val="00F54589"/>
    <w:rPr>
      <w:rFonts w:ascii="Courier New" w:hAnsi="Courier New" w:cs="Courier New"/>
      <w:lang w:val="en-GB" w:eastAsia="en-US"/>
    </w:rPr>
  </w:style>
  <w:style w:type="paragraph" w:styleId="Index3">
    <w:name w:val="index 3"/>
    <w:basedOn w:val="Normal"/>
    <w:next w:val="Normal"/>
    <w:rsid w:val="00F54589"/>
    <w:pPr>
      <w:ind w:left="600" w:hanging="200"/>
    </w:pPr>
  </w:style>
  <w:style w:type="paragraph" w:styleId="Index4">
    <w:name w:val="index 4"/>
    <w:basedOn w:val="Normal"/>
    <w:next w:val="Normal"/>
    <w:rsid w:val="00F54589"/>
    <w:pPr>
      <w:ind w:left="800" w:hanging="200"/>
    </w:pPr>
  </w:style>
  <w:style w:type="paragraph" w:styleId="Index5">
    <w:name w:val="index 5"/>
    <w:basedOn w:val="Normal"/>
    <w:next w:val="Normal"/>
    <w:rsid w:val="00F54589"/>
    <w:pPr>
      <w:ind w:left="1000" w:hanging="200"/>
    </w:pPr>
  </w:style>
  <w:style w:type="paragraph" w:styleId="Index6">
    <w:name w:val="index 6"/>
    <w:basedOn w:val="Normal"/>
    <w:next w:val="Normal"/>
    <w:rsid w:val="00F54589"/>
    <w:pPr>
      <w:ind w:left="1200" w:hanging="200"/>
    </w:pPr>
  </w:style>
  <w:style w:type="paragraph" w:styleId="Index7">
    <w:name w:val="index 7"/>
    <w:basedOn w:val="Normal"/>
    <w:next w:val="Normal"/>
    <w:rsid w:val="00F54589"/>
    <w:pPr>
      <w:ind w:left="1400" w:hanging="200"/>
    </w:pPr>
  </w:style>
  <w:style w:type="paragraph" w:styleId="Index8">
    <w:name w:val="index 8"/>
    <w:basedOn w:val="Normal"/>
    <w:next w:val="Normal"/>
    <w:rsid w:val="00F54589"/>
    <w:pPr>
      <w:ind w:left="1600" w:hanging="200"/>
    </w:pPr>
  </w:style>
  <w:style w:type="paragraph" w:styleId="Index9">
    <w:name w:val="index 9"/>
    <w:basedOn w:val="Normal"/>
    <w:next w:val="Normal"/>
    <w:rsid w:val="00F54589"/>
    <w:pPr>
      <w:ind w:left="1800" w:hanging="200"/>
    </w:pPr>
  </w:style>
  <w:style w:type="paragraph" w:styleId="IndexHeading">
    <w:name w:val="index heading"/>
    <w:basedOn w:val="Normal"/>
    <w:next w:val="Index1"/>
    <w:rsid w:val="00F545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5458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54589"/>
    <w:rPr>
      <w:rFonts w:ascii="Times New Roman" w:hAnsi="Times New Roman"/>
      <w:i/>
      <w:iCs/>
      <w:color w:val="4F81BD" w:themeColor="accent1"/>
      <w:lang w:val="en-GB" w:eastAsia="en-US"/>
    </w:rPr>
  </w:style>
  <w:style w:type="paragraph" w:styleId="ListContinue">
    <w:name w:val="List Continue"/>
    <w:basedOn w:val="Normal"/>
    <w:rsid w:val="00F54589"/>
    <w:pPr>
      <w:spacing w:after="120"/>
      <w:ind w:left="283"/>
      <w:contextualSpacing/>
    </w:pPr>
  </w:style>
  <w:style w:type="paragraph" w:styleId="ListContinue2">
    <w:name w:val="List Continue 2"/>
    <w:basedOn w:val="Normal"/>
    <w:rsid w:val="00F54589"/>
    <w:pPr>
      <w:spacing w:after="120"/>
      <w:ind w:left="566"/>
      <w:contextualSpacing/>
    </w:pPr>
  </w:style>
  <w:style w:type="paragraph" w:styleId="ListContinue3">
    <w:name w:val="List Continue 3"/>
    <w:basedOn w:val="Normal"/>
    <w:rsid w:val="00F54589"/>
    <w:pPr>
      <w:spacing w:after="120"/>
      <w:ind w:left="849"/>
      <w:contextualSpacing/>
    </w:pPr>
  </w:style>
  <w:style w:type="paragraph" w:styleId="ListContinue4">
    <w:name w:val="List Continue 4"/>
    <w:basedOn w:val="Normal"/>
    <w:rsid w:val="00F54589"/>
    <w:pPr>
      <w:spacing w:after="120"/>
      <w:ind w:left="1132"/>
      <w:contextualSpacing/>
    </w:pPr>
  </w:style>
  <w:style w:type="paragraph" w:styleId="ListContinue5">
    <w:name w:val="List Continue 5"/>
    <w:basedOn w:val="Normal"/>
    <w:rsid w:val="00F54589"/>
    <w:pPr>
      <w:spacing w:after="120"/>
      <w:ind w:left="1415"/>
      <w:contextualSpacing/>
    </w:pPr>
  </w:style>
  <w:style w:type="paragraph" w:styleId="ListNumber3">
    <w:name w:val="List Number 3"/>
    <w:basedOn w:val="Normal"/>
    <w:rsid w:val="00F54589"/>
    <w:pPr>
      <w:numPr>
        <w:numId w:val="13"/>
      </w:numPr>
      <w:contextualSpacing/>
    </w:pPr>
  </w:style>
  <w:style w:type="paragraph" w:styleId="ListNumber4">
    <w:name w:val="List Number 4"/>
    <w:basedOn w:val="Normal"/>
    <w:rsid w:val="00F54589"/>
    <w:pPr>
      <w:numPr>
        <w:numId w:val="14"/>
      </w:numPr>
      <w:contextualSpacing/>
    </w:pPr>
  </w:style>
  <w:style w:type="paragraph" w:styleId="ListNumber5">
    <w:name w:val="List Number 5"/>
    <w:basedOn w:val="Normal"/>
    <w:rsid w:val="00F54589"/>
    <w:pPr>
      <w:numPr>
        <w:numId w:val="15"/>
      </w:numPr>
      <w:contextualSpacing/>
    </w:pPr>
  </w:style>
  <w:style w:type="paragraph" w:styleId="ListParagraph">
    <w:name w:val="List Paragraph"/>
    <w:basedOn w:val="Normal"/>
    <w:uiPriority w:val="34"/>
    <w:qFormat/>
    <w:rsid w:val="00F54589"/>
    <w:pPr>
      <w:ind w:left="720"/>
    </w:pPr>
  </w:style>
  <w:style w:type="paragraph" w:styleId="MacroText">
    <w:name w:val="macro"/>
    <w:link w:val="MacroTextChar"/>
    <w:rsid w:val="00F5458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4589"/>
    <w:rPr>
      <w:rFonts w:ascii="Courier New" w:hAnsi="Courier New" w:cs="Courier New"/>
      <w:lang w:val="en-GB" w:eastAsia="en-US"/>
    </w:rPr>
  </w:style>
  <w:style w:type="paragraph" w:styleId="MessageHeader">
    <w:name w:val="Message Header"/>
    <w:basedOn w:val="Normal"/>
    <w:link w:val="MessageHeaderChar"/>
    <w:rsid w:val="00F5458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5458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54589"/>
    <w:rPr>
      <w:rFonts w:ascii="Times New Roman" w:hAnsi="Times New Roman"/>
      <w:lang w:val="en-GB" w:eastAsia="en-US"/>
    </w:rPr>
  </w:style>
  <w:style w:type="paragraph" w:styleId="NormalWeb">
    <w:name w:val="Normal (Web)"/>
    <w:basedOn w:val="Normal"/>
    <w:rsid w:val="00F54589"/>
    <w:rPr>
      <w:sz w:val="24"/>
      <w:szCs w:val="24"/>
    </w:rPr>
  </w:style>
  <w:style w:type="paragraph" w:styleId="NormalIndent">
    <w:name w:val="Normal Indent"/>
    <w:basedOn w:val="Normal"/>
    <w:rsid w:val="00F54589"/>
    <w:pPr>
      <w:ind w:left="720"/>
    </w:pPr>
  </w:style>
  <w:style w:type="paragraph" w:styleId="NoteHeading">
    <w:name w:val="Note Heading"/>
    <w:basedOn w:val="Normal"/>
    <w:next w:val="Normal"/>
    <w:link w:val="NoteHeadingChar"/>
    <w:rsid w:val="00F54589"/>
  </w:style>
  <w:style w:type="character" w:customStyle="1" w:styleId="NoteHeadingChar">
    <w:name w:val="Note Heading Char"/>
    <w:basedOn w:val="DefaultParagraphFont"/>
    <w:link w:val="NoteHeading"/>
    <w:rsid w:val="00F54589"/>
    <w:rPr>
      <w:rFonts w:ascii="Times New Roman" w:hAnsi="Times New Roman"/>
      <w:lang w:val="en-GB" w:eastAsia="en-US"/>
    </w:rPr>
  </w:style>
  <w:style w:type="paragraph" w:styleId="PlainText">
    <w:name w:val="Plain Text"/>
    <w:basedOn w:val="Normal"/>
    <w:link w:val="PlainTextChar"/>
    <w:rsid w:val="00F54589"/>
    <w:rPr>
      <w:rFonts w:ascii="Courier New" w:hAnsi="Courier New" w:cs="Courier New"/>
    </w:rPr>
  </w:style>
  <w:style w:type="character" w:customStyle="1" w:styleId="PlainTextChar">
    <w:name w:val="Plain Text Char"/>
    <w:basedOn w:val="DefaultParagraphFont"/>
    <w:link w:val="PlainText"/>
    <w:rsid w:val="00F54589"/>
    <w:rPr>
      <w:rFonts w:ascii="Courier New" w:hAnsi="Courier New" w:cs="Courier New"/>
      <w:lang w:val="en-GB" w:eastAsia="en-US"/>
    </w:rPr>
  </w:style>
  <w:style w:type="paragraph" w:styleId="Quote">
    <w:name w:val="Quote"/>
    <w:basedOn w:val="Normal"/>
    <w:next w:val="Normal"/>
    <w:link w:val="QuoteChar"/>
    <w:uiPriority w:val="29"/>
    <w:qFormat/>
    <w:rsid w:val="00F545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5458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54589"/>
  </w:style>
  <w:style w:type="character" w:customStyle="1" w:styleId="SalutationChar">
    <w:name w:val="Salutation Char"/>
    <w:basedOn w:val="DefaultParagraphFont"/>
    <w:link w:val="Salutation"/>
    <w:rsid w:val="00F54589"/>
    <w:rPr>
      <w:rFonts w:ascii="Times New Roman" w:hAnsi="Times New Roman"/>
      <w:lang w:val="en-GB" w:eastAsia="en-US"/>
    </w:rPr>
  </w:style>
  <w:style w:type="paragraph" w:styleId="Signature">
    <w:name w:val="Signature"/>
    <w:basedOn w:val="Normal"/>
    <w:link w:val="SignatureChar"/>
    <w:rsid w:val="00F54589"/>
    <w:pPr>
      <w:ind w:left="4252"/>
    </w:pPr>
  </w:style>
  <w:style w:type="character" w:customStyle="1" w:styleId="SignatureChar">
    <w:name w:val="Signature Char"/>
    <w:basedOn w:val="DefaultParagraphFont"/>
    <w:link w:val="Signature"/>
    <w:rsid w:val="00F54589"/>
    <w:rPr>
      <w:rFonts w:ascii="Times New Roman" w:hAnsi="Times New Roman"/>
      <w:lang w:val="en-GB" w:eastAsia="en-US"/>
    </w:rPr>
  </w:style>
  <w:style w:type="paragraph" w:styleId="Subtitle">
    <w:name w:val="Subtitle"/>
    <w:basedOn w:val="Normal"/>
    <w:next w:val="Normal"/>
    <w:link w:val="SubtitleChar"/>
    <w:qFormat/>
    <w:rsid w:val="00F5458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F54589"/>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F54589"/>
    <w:pPr>
      <w:ind w:left="200" w:hanging="200"/>
    </w:pPr>
  </w:style>
  <w:style w:type="paragraph" w:styleId="TableofFigures">
    <w:name w:val="table of figures"/>
    <w:basedOn w:val="Normal"/>
    <w:next w:val="Normal"/>
    <w:rsid w:val="00F54589"/>
  </w:style>
  <w:style w:type="paragraph" w:styleId="Title">
    <w:name w:val="Title"/>
    <w:basedOn w:val="Normal"/>
    <w:next w:val="Normal"/>
    <w:link w:val="TitleChar"/>
    <w:qFormat/>
    <w:rsid w:val="00F5458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F54589"/>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F545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5458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F54589"/>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54589"/>
    <w:rPr>
      <w:rFonts w:ascii="Arial" w:hAnsi="Arial"/>
      <w:sz w:val="32"/>
      <w:lang w:val="en-GB" w:eastAsia="en-US"/>
    </w:rPr>
  </w:style>
  <w:style w:type="character" w:customStyle="1" w:styleId="Heading3Char">
    <w:name w:val="Heading 3 Char"/>
    <w:link w:val="Heading3"/>
    <w:rsid w:val="00F54589"/>
    <w:rPr>
      <w:rFonts w:ascii="Arial" w:hAnsi="Arial"/>
      <w:sz w:val="28"/>
      <w:lang w:val="en-GB" w:eastAsia="en-US"/>
    </w:rPr>
  </w:style>
  <w:style w:type="character" w:customStyle="1" w:styleId="Heading4Char">
    <w:name w:val="Heading 4 Char"/>
    <w:link w:val="Heading4"/>
    <w:rsid w:val="00F54589"/>
    <w:rPr>
      <w:rFonts w:ascii="Arial" w:hAnsi="Arial"/>
      <w:sz w:val="24"/>
      <w:lang w:val="en-GB" w:eastAsia="en-US"/>
    </w:rPr>
  </w:style>
  <w:style w:type="character" w:customStyle="1" w:styleId="Heading5Char">
    <w:name w:val="Heading 5 Char"/>
    <w:link w:val="Heading5"/>
    <w:rsid w:val="00F54589"/>
    <w:rPr>
      <w:rFonts w:ascii="Arial" w:hAnsi="Arial"/>
      <w:sz w:val="22"/>
      <w:lang w:val="en-GB" w:eastAsia="en-US"/>
    </w:rPr>
  </w:style>
  <w:style w:type="character" w:customStyle="1" w:styleId="Heading6Char">
    <w:name w:val="Heading 6 Char"/>
    <w:link w:val="Heading6"/>
    <w:rsid w:val="00F54589"/>
    <w:rPr>
      <w:rFonts w:ascii="Arial" w:hAnsi="Arial"/>
      <w:lang w:val="en-GB" w:eastAsia="en-US"/>
    </w:rPr>
  </w:style>
  <w:style w:type="character" w:customStyle="1" w:styleId="Heading7Char">
    <w:name w:val="Heading 7 Char"/>
    <w:link w:val="Heading7"/>
    <w:rsid w:val="00F54589"/>
    <w:rPr>
      <w:rFonts w:ascii="Arial" w:hAnsi="Arial"/>
      <w:lang w:val="en-GB" w:eastAsia="en-US"/>
    </w:rPr>
  </w:style>
  <w:style w:type="character" w:customStyle="1" w:styleId="Heading8Char">
    <w:name w:val="Heading 8 Char"/>
    <w:link w:val="Heading8"/>
    <w:rsid w:val="00F54589"/>
    <w:rPr>
      <w:rFonts w:ascii="Arial" w:hAnsi="Arial"/>
      <w:sz w:val="36"/>
      <w:lang w:val="en-GB" w:eastAsia="en-US"/>
    </w:rPr>
  </w:style>
  <w:style w:type="character" w:customStyle="1" w:styleId="Heading9Char">
    <w:name w:val="Heading 9 Char"/>
    <w:link w:val="Heading9"/>
    <w:rsid w:val="00F54589"/>
    <w:rPr>
      <w:rFonts w:ascii="Arial" w:hAnsi="Arial"/>
      <w:sz w:val="36"/>
      <w:lang w:val="en-GB" w:eastAsia="en-US"/>
    </w:rPr>
  </w:style>
  <w:style w:type="character" w:customStyle="1" w:styleId="HeaderChar">
    <w:name w:val="Header Char"/>
    <w:link w:val="Header"/>
    <w:rsid w:val="00F54589"/>
    <w:rPr>
      <w:rFonts w:ascii="Arial" w:hAnsi="Arial"/>
      <w:b/>
      <w:noProof/>
      <w:sz w:val="18"/>
      <w:lang w:val="en-GB" w:eastAsia="en-US"/>
    </w:rPr>
  </w:style>
  <w:style w:type="character" w:customStyle="1" w:styleId="FooterChar">
    <w:name w:val="Footer Char"/>
    <w:link w:val="Footer"/>
    <w:rsid w:val="00F54589"/>
    <w:rPr>
      <w:rFonts w:ascii="Arial" w:hAnsi="Arial"/>
      <w:b/>
      <w:i/>
      <w:noProof/>
      <w:sz w:val="18"/>
      <w:lang w:val="en-GB" w:eastAsia="en-US"/>
    </w:rPr>
  </w:style>
  <w:style w:type="character" w:customStyle="1" w:styleId="EXCar">
    <w:name w:val="EX Car"/>
    <w:link w:val="EX"/>
    <w:locked/>
    <w:rsid w:val="00F54589"/>
    <w:rPr>
      <w:rFonts w:ascii="Times New Roman" w:hAnsi="Times New Roman"/>
      <w:lang w:val="en-GB" w:eastAsia="en-US"/>
    </w:rPr>
  </w:style>
  <w:style w:type="character" w:customStyle="1" w:styleId="EditorsNoteChar">
    <w:name w:val="Editor's Note Char"/>
    <w:aliases w:val="EN Char"/>
    <w:link w:val="EditorsNote"/>
    <w:rsid w:val="00F54589"/>
    <w:rPr>
      <w:rFonts w:ascii="Times New Roman" w:hAnsi="Times New Roman"/>
      <w:color w:val="FF0000"/>
      <w:lang w:val="en-GB" w:eastAsia="en-US"/>
    </w:rPr>
  </w:style>
  <w:style w:type="character" w:customStyle="1" w:styleId="TFChar">
    <w:name w:val="TF Char"/>
    <w:link w:val="TF"/>
    <w:locked/>
    <w:rsid w:val="00F54589"/>
    <w:rPr>
      <w:rFonts w:ascii="Arial" w:hAnsi="Arial"/>
      <w:b/>
      <w:lang w:val="en-GB" w:eastAsia="en-US"/>
    </w:rPr>
  </w:style>
  <w:style w:type="paragraph" w:styleId="Revision">
    <w:name w:val="Revision"/>
    <w:hidden/>
    <w:uiPriority w:val="99"/>
    <w:semiHidden/>
    <w:rsid w:val="00F54589"/>
    <w:rPr>
      <w:rFonts w:ascii="Times New Roman" w:hAnsi="Times New Roman"/>
      <w:lang w:val="en-GB" w:eastAsia="en-US"/>
    </w:rPr>
  </w:style>
  <w:style w:type="character" w:customStyle="1" w:styleId="TALChar">
    <w:name w:val="TAL Char"/>
    <w:locked/>
    <w:rsid w:val="00F54589"/>
    <w:rPr>
      <w:rFonts w:ascii="Arial" w:hAnsi="Arial"/>
      <w:sz w:val="18"/>
      <w:lang w:eastAsia="en-US"/>
    </w:rPr>
  </w:style>
  <w:style w:type="character" w:customStyle="1" w:styleId="EXChar">
    <w:name w:val="EX Char"/>
    <w:locked/>
    <w:rsid w:val="00F54589"/>
    <w:rPr>
      <w:lang w:eastAsia="en-US"/>
    </w:rPr>
  </w:style>
  <w:style w:type="character" w:customStyle="1" w:styleId="TALCar">
    <w:name w:val="TAL Car"/>
    <w:locked/>
    <w:rsid w:val="00F54589"/>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0C35D-92E8-493D-BED9-5899F089B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27</Pages>
  <Words>14213</Words>
  <Characters>81016</Characters>
  <Application>Microsoft Office Word</Application>
  <DocSecurity>0</DocSecurity>
  <Lines>675</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Kiran_Samsung_#49-e-R1</cp:lastModifiedBy>
  <cp:revision>104</cp:revision>
  <cp:lastPrinted>1900-01-01T00:00:00Z</cp:lastPrinted>
  <dcterms:created xsi:type="dcterms:W3CDTF">2022-05-04T17:01:00Z</dcterms:created>
  <dcterms:modified xsi:type="dcterms:W3CDTF">2022-05-18T08:18:00Z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